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D1CBF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4EF4">
        <w:fldChar w:fldCharType="begin"/>
      </w:r>
      <w:r w:rsidR="00AE4EF4">
        <w:instrText xml:space="preserve"> DOCPROPERTY  TSG/WGRef  \* MERGEFORMAT </w:instrText>
      </w:r>
      <w:r w:rsidR="00AE4EF4">
        <w:fldChar w:fldCharType="separate"/>
      </w:r>
      <w:r w:rsidR="00262E2B" w:rsidRPr="00262E2B">
        <w:rPr>
          <w:b/>
          <w:noProof/>
          <w:sz w:val="24"/>
        </w:rPr>
        <w:t>RAN WG3</w:t>
      </w:r>
      <w:r w:rsidR="00AE4E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4EF4">
        <w:fldChar w:fldCharType="begin"/>
      </w:r>
      <w:r w:rsidR="00AE4EF4">
        <w:instrText xml:space="preserve"> DOCPROPERTY  MtgSeq  \* MERGEFORMAT </w:instrText>
      </w:r>
      <w:r w:rsidR="00AE4EF4">
        <w:fldChar w:fldCharType="separate"/>
      </w:r>
      <w:r w:rsidR="00262E2B" w:rsidRPr="00262E2B">
        <w:rPr>
          <w:b/>
          <w:noProof/>
          <w:sz w:val="24"/>
        </w:rPr>
        <w:t>12</w:t>
      </w:r>
      <w:r w:rsidR="00B06F40">
        <w:rPr>
          <w:b/>
          <w:noProof/>
          <w:sz w:val="24"/>
        </w:rPr>
        <w:t>4</w:t>
      </w:r>
      <w:r w:rsidR="00AE4EF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1FF6" w:rsidRPr="004828A7">
        <w:rPr>
          <w:i/>
          <w:sz w:val="28"/>
          <w:szCs w:val="28"/>
        </w:rPr>
        <w:fldChar w:fldCharType="begin"/>
      </w:r>
      <w:r w:rsidR="00A71FF6" w:rsidRPr="004828A7">
        <w:rPr>
          <w:i/>
          <w:sz w:val="28"/>
          <w:szCs w:val="28"/>
        </w:rPr>
        <w:instrText xml:space="preserve"> DOCPROPERTY  Tdoc#  \* MERGEFORMAT </w:instrText>
      </w:r>
      <w:r w:rsidR="00A71FF6" w:rsidRPr="004828A7">
        <w:rPr>
          <w:i/>
          <w:sz w:val="28"/>
          <w:szCs w:val="28"/>
        </w:rPr>
        <w:fldChar w:fldCharType="separate"/>
      </w:r>
      <w:r w:rsidR="0001176D" w:rsidRPr="004828A7">
        <w:rPr>
          <w:b/>
          <w:i/>
          <w:noProof/>
          <w:sz w:val="28"/>
          <w:szCs w:val="28"/>
        </w:rPr>
        <w:t>R3-2</w:t>
      </w:r>
      <w:r w:rsidR="00B06F40">
        <w:rPr>
          <w:b/>
          <w:i/>
          <w:noProof/>
          <w:sz w:val="28"/>
          <w:szCs w:val="28"/>
        </w:rPr>
        <w:t>4</w:t>
      </w:r>
      <w:r w:rsidR="00A71FF6" w:rsidRPr="004828A7">
        <w:rPr>
          <w:b/>
          <w:i/>
          <w:noProof/>
          <w:sz w:val="28"/>
          <w:szCs w:val="28"/>
        </w:rPr>
        <w:fldChar w:fldCharType="end"/>
      </w:r>
      <w:r w:rsidR="00902E70">
        <w:rPr>
          <w:b/>
          <w:i/>
          <w:noProof/>
          <w:sz w:val="28"/>
          <w:szCs w:val="28"/>
          <w:lang w:eastAsia="zh-CN"/>
        </w:rPr>
        <w:t>3667</w:t>
      </w:r>
    </w:p>
    <w:p w14:paraId="7CB45193" w14:textId="76EF89E4" w:rsidR="001E41F3" w:rsidRDefault="00B06F40" w:rsidP="005E2C44">
      <w:pPr>
        <w:pStyle w:val="CRCoverPage"/>
        <w:outlineLvl w:val="0"/>
        <w:rPr>
          <w:b/>
          <w:noProof/>
          <w:sz w:val="24"/>
        </w:rPr>
      </w:pPr>
      <w:r w:rsidRPr="00B06F40">
        <w:rPr>
          <w:rFonts w:eastAsia="宋体"/>
          <w:b/>
          <w:noProof/>
          <w:sz w:val="24"/>
        </w:rPr>
        <w:t>Fukuoka, Japan, 20</w:t>
      </w:r>
      <w:r w:rsidRPr="00B06F40">
        <w:rPr>
          <w:rFonts w:eastAsia="宋体"/>
          <w:b/>
          <w:noProof/>
          <w:sz w:val="24"/>
          <w:vertAlign w:val="superscript"/>
        </w:rPr>
        <w:t>th</w:t>
      </w:r>
      <w:r w:rsidRPr="00B06F40">
        <w:rPr>
          <w:rFonts w:eastAsia="宋体"/>
          <w:b/>
          <w:noProof/>
          <w:sz w:val="24"/>
        </w:rPr>
        <w:t xml:space="preserve"> – 24</w:t>
      </w:r>
      <w:r w:rsidRPr="00B06F40">
        <w:rPr>
          <w:rFonts w:eastAsia="宋体"/>
          <w:b/>
          <w:noProof/>
          <w:sz w:val="24"/>
          <w:vertAlign w:val="superscript"/>
        </w:rPr>
        <w:t>th</w:t>
      </w:r>
      <w:r w:rsidRPr="00B06F40">
        <w:rPr>
          <w:rFonts w:eastAsia="宋体"/>
          <w:b/>
          <w:noProof/>
          <w:sz w:val="24"/>
        </w:rPr>
        <w:t xml:space="preserve"> M</w:t>
      </w:r>
      <w:r w:rsidRPr="00B06F40">
        <w:rPr>
          <w:rFonts w:eastAsia="宋体"/>
          <w:b/>
          <w:noProof/>
          <w:sz w:val="24"/>
          <w:lang w:eastAsia="zh-CN"/>
        </w:rPr>
        <w:t>ay</w:t>
      </w:r>
      <w:r>
        <w:rPr>
          <w:rFonts w:eastAsia="宋体"/>
          <w:b/>
          <w:noProof/>
          <w:sz w:val="24"/>
          <w:lang w:eastAsia="zh-CN"/>
        </w:rPr>
        <w:t xml:space="preserve"> </w:t>
      </w:r>
      <w:r w:rsidR="00EF4431" w:rsidRPr="00EF4431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91265C" w:rsidR="001E41F3" w:rsidRDefault="00305409" w:rsidP="00A820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8202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6A7F15" w:rsidR="001E41F3" w:rsidRPr="00410371" w:rsidRDefault="00AE4EF4" w:rsidP="002F78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270A">
              <w:rPr>
                <w:b/>
                <w:noProof/>
                <w:sz w:val="28"/>
              </w:rPr>
              <w:t>38</w:t>
            </w:r>
            <w:r w:rsidR="0001176D">
              <w:rPr>
                <w:b/>
                <w:noProof/>
                <w:sz w:val="28"/>
              </w:rPr>
              <w:t>.</w:t>
            </w:r>
            <w:r w:rsidR="0024270A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FE0C52" w:rsidR="001E41F3" w:rsidRPr="00D06846" w:rsidRDefault="00D06846" w:rsidP="002A328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D06846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Pr="00D06846">
              <w:rPr>
                <w:b/>
                <w:noProof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45147" w:rsidR="001E41F3" w:rsidRPr="00410371" w:rsidRDefault="00722A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B9FEB5" w:rsidR="001E41F3" w:rsidRPr="00410371" w:rsidRDefault="00732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00757">
              <w:rPr>
                <w:b/>
                <w:noProof/>
                <w:sz w:val="28"/>
              </w:rPr>
              <w:fldChar w:fldCharType="begin"/>
            </w:r>
            <w:r w:rsidRPr="00A0075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00757">
              <w:rPr>
                <w:b/>
                <w:noProof/>
                <w:sz w:val="28"/>
              </w:rPr>
              <w:fldChar w:fldCharType="separate"/>
            </w:r>
            <w:r w:rsidR="0001176D" w:rsidRPr="00A00757">
              <w:rPr>
                <w:b/>
                <w:noProof/>
                <w:sz w:val="28"/>
              </w:rPr>
              <w:t>18.1</w:t>
            </w:r>
            <w:r w:rsidR="00262E2B" w:rsidRPr="00A00757">
              <w:rPr>
                <w:b/>
                <w:noProof/>
                <w:sz w:val="28"/>
              </w:rPr>
              <w:t>.0</w:t>
            </w:r>
            <w:r w:rsidRPr="00A0075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8CB506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949FE" w:rsidR="00F25D98" w:rsidRDefault="000A1A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FEDC1" w:rsidR="001E41F3" w:rsidRDefault="00377896" w:rsidP="005D1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(CR to 38.423) </w:t>
            </w:r>
            <w:r w:rsidR="005D143A">
              <w:rPr>
                <w:noProof/>
                <w:lang w:eastAsia="zh-CN"/>
              </w:rPr>
              <w:t>C</w:t>
            </w:r>
            <w:r w:rsidR="0001176D">
              <w:rPr>
                <w:noProof/>
                <w:lang w:eastAsia="zh-CN"/>
              </w:rPr>
              <w:t>orrection on</w:t>
            </w:r>
            <w:r w:rsidR="00474280">
              <w:rPr>
                <w:noProof/>
                <w:lang w:eastAsia="zh-CN"/>
              </w:rPr>
              <w:t xml:space="preserve"> </w:t>
            </w:r>
            <w:r w:rsidR="009E12D8">
              <w:rPr>
                <w:noProof/>
                <w:lang w:eastAsia="zh-CN"/>
              </w:rPr>
              <w:t>direct data forwarding</w:t>
            </w:r>
            <w:r w:rsidR="00245627">
              <w:rPr>
                <w:noProof/>
                <w:lang w:eastAsia="zh-CN"/>
              </w:rPr>
              <w:t xml:space="preserve"> in SCPAC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20844" w:rsidR="001E41F3" w:rsidRDefault="00BD18A6" w:rsidP="0001176D">
            <w:pPr>
              <w:pStyle w:val="CRCoverPage"/>
              <w:tabs>
                <w:tab w:val="left" w:pos="2757"/>
              </w:tabs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zh-CN"/>
              </w:rPr>
              <w:t>amsung</w:t>
            </w:r>
            <w:r w:rsidR="00375B49" w:rsidRPr="00902E70">
              <w:rPr>
                <w:lang w:eastAsia="zh-CN"/>
              </w:rPr>
              <w:t xml:space="preserve">, CATT, </w:t>
            </w:r>
            <w:r w:rsidR="00296E32" w:rsidRPr="00902E70">
              <w:rPr>
                <w:lang w:eastAsia="zh-CN"/>
              </w:rPr>
              <w:t>Huawei</w:t>
            </w:r>
            <w:r w:rsidR="00EE31D8" w:rsidRPr="00902E70">
              <w:rPr>
                <w:lang w:eastAsia="zh-CN"/>
              </w:rPr>
              <w:t xml:space="preserve">, </w:t>
            </w:r>
            <w:proofErr w:type="spellStart"/>
            <w:r w:rsidR="00375B49" w:rsidRPr="00902E70">
              <w:rPr>
                <w:lang w:eastAsia="zh-CN"/>
              </w:rPr>
              <w:t>Cybercore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D35A1" w:rsidR="001E41F3" w:rsidRDefault="00AE4E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62E2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4980" w:rsidR="001E41F3" w:rsidRDefault="00E02736">
            <w:pPr>
              <w:pStyle w:val="CRCoverPage"/>
              <w:spacing w:after="0"/>
              <w:ind w:left="100"/>
              <w:rPr>
                <w:noProof/>
              </w:rPr>
            </w:pPr>
            <w:r w:rsidRPr="00B17EE8">
              <w:rPr>
                <w:color w:val="000000" w:themeColor="text1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68220" w:rsidR="001E41F3" w:rsidRDefault="00AE4EF4" w:rsidP="004153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7418">
              <w:rPr>
                <w:noProof/>
              </w:rPr>
              <w:t>2024-05</w:t>
            </w:r>
            <w:r w:rsidR="00E0273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7418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B7CE6" w:rsidR="001E41F3" w:rsidRDefault="007328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7EE8">
              <w:rPr>
                <w:color w:val="000000" w:themeColor="text1"/>
              </w:rPr>
              <w:fldChar w:fldCharType="begin"/>
            </w:r>
            <w:r w:rsidRPr="00B17EE8">
              <w:rPr>
                <w:color w:val="000000" w:themeColor="text1"/>
              </w:rPr>
              <w:instrText xml:space="preserve"> DOCPROPERTY  Cat  \* MERGEFORMAT </w:instrText>
            </w:r>
            <w:r w:rsidRPr="00B17EE8">
              <w:rPr>
                <w:color w:val="000000" w:themeColor="text1"/>
              </w:rPr>
              <w:fldChar w:fldCharType="separate"/>
            </w:r>
            <w:r w:rsidR="00262E2B" w:rsidRPr="00B17EE8">
              <w:rPr>
                <w:b/>
                <w:noProof/>
                <w:color w:val="000000" w:themeColor="text1"/>
              </w:rPr>
              <w:t>F</w:t>
            </w:r>
            <w:r w:rsidRPr="00B17EE8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0FB9C" w:rsidR="001E41F3" w:rsidRDefault="00AE4E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2E2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31BB7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FDA63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A82028">
              <w:rPr>
                <w:i/>
                <w:noProof/>
                <w:sz w:val="18"/>
              </w:rPr>
              <w:t>Rel-17</w:t>
            </w:r>
            <w:r w:rsidR="00A82028">
              <w:rPr>
                <w:i/>
                <w:noProof/>
                <w:sz w:val="18"/>
              </w:rPr>
              <w:tab/>
              <w:t>(Release 17</w:t>
            </w:r>
            <w:r w:rsidR="00E34898">
              <w:rPr>
                <w:i/>
                <w:noProof/>
                <w:sz w:val="18"/>
              </w:rPr>
              <w:t>)</w:t>
            </w:r>
            <w:r w:rsidR="00A82028">
              <w:rPr>
                <w:i/>
                <w:noProof/>
                <w:sz w:val="18"/>
              </w:rPr>
              <w:br/>
              <w:t>Rel-18</w:t>
            </w:r>
            <w:r w:rsidR="00A82028">
              <w:rPr>
                <w:i/>
                <w:noProof/>
                <w:sz w:val="18"/>
              </w:rPr>
              <w:tab/>
              <w:t>(Release 18)</w:t>
            </w:r>
            <w:r w:rsidR="00A82028">
              <w:rPr>
                <w:i/>
                <w:noProof/>
                <w:sz w:val="18"/>
              </w:rPr>
              <w:br/>
              <w:t>Rel-19</w:t>
            </w:r>
            <w:r w:rsidR="00A82028">
              <w:rPr>
                <w:i/>
                <w:noProof/>
                <w:sz w:val="18"/>
              </w:rPr>
              <w:tab/>
              <w:t>(Release 19</w:t>
            </w:r>
            <w:r w:rsidR="002E472E">
              <w:rPr>
                <w:i/>
                <w:noProof/>
                <w:sz w:val="18"/>
              </w:rPr>
              <w:t>)</w:t>
            </w:r>
            <w:r w:rsidR="00A82028">
              <w:rPr>
                <w:i/>
                <w:noProof/>
                <w:sz w:val="18"/>
              </w:rPr>
              <w:br/>
              <w:t>Rel-20</w:t>
            </w:r>
            <w:r w:rsidR="00A82028">
              <w:rPr>
                <w:i/>
                <w:noProof/>
                <w:sz w:val="18"/>
              </w:rPr>
              <w:tab/>
              <w:t>(Release 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A5D2D" w14:textId="41B70EA0" w:rsidR="00FD7238" w:rsidRDefault="00FD7238" w:rsidP="00347C0F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FD7238">
              <w:rPr>
                <w:rFonts w:eastAsia="Malgun Gothic"/>
                <w:noProof/>
                <w:lang w:eastAsia="ko-KR"/>
              </w:rPr>
              <w:t>During the SCPAC preparation phase, t</w:t>
            </w:r>
            <w:r>
              <w:rPr>
                <w:rFonts w:eastAsia="Malgun Gothic"/>
                <w:noProof/>
                <w:lang w:eastAsia="ko-KR"/>
              </w:rPr>
              <w:t xml:space="preserve">he current specification </w:t>
            </w:r>
            <w:r w:rsidRPr="00FD7238">
              <w:rPr>
                <w:rFonts w:eastAsia="Malgun Gothic"/>
                <w:noProof/>
                <w:lang w:eastAsia="ko-KR"/>
              </w:rPr>
              <w:t xml:space="preserve">supports </w:t>
            </w:r>
            <w:r w:rsidR="0074272A">
              <w:rPr>
                <w:rFonts w:eastAsia="Malgun Gothic"/>
                <w:noProof/>
                <w:lang w:eastAsia="ko-KR"/>
              </w:rPr>
              <w:t>the</w:t>
            </w:r>
            <w:r w:rsidRPr="00FD7238">
              <w:rPr>
                <w:rFonts w:eastAsia="Malgun Gothic"/>
                <w:noProof/>
                <w:lang w:eastAsia="ko-KR"/>
              </w:rPr>
              <w:t xml:space="preserve"> MN </w:t>
            </w:r>
            <w:r w:rsidR="00C218CE">
              <w:rPr>
                <w:rFonts w:eastAsia="Malgun Gothic"/>
                <w:noProof/>
                <w:lang w:eastAsia="ko-KR"/>
              </w:rPr>
              <w:t xml:space="preserve">to </w:t>
            </w:r>
            <w:r w:rsidRPr="00FD7238">
              <w:rPr>
                <w:rFonts w:eastAsia="Malgun Gothic"/>
                <w:noProof/>
                <w:lang w:eastAsia="ko-KR"/>
              </w:rPr>
              <w:t xml:space="preserve">acquire the information whether direct forwarding path is available between source SN and other candidate SN via </w:t>
            </w:r>
            <w:r w:rsidR="00CF4776" w:rsidRPr="0074272A">
              <w:rPr>
                <w:rFonts w:eastAsia="Batang"/>
                <w:i/>
              </w:rPr>
              <w:t>Direct Forwarding Path Availability</w:t>
            </w:r>
            <w:r w:rsidR="00CF4776" w:rsidRPr="00FD7238">
              <w:rPr>
                <w:rFonts w:eastAsia="Malgun Gothic"/>
                <w:noProof/>
                <w:lang w:eastAsia="ko-KR"/>
              </w:rPr>
              <w:t xml:space="preserve"> </w:t>
            </w:r>
            <w:r w:rsidR="00CF4776">
              <w:rPr>
                <w:rFonts w:eastAsia="Malgun Gothic"/>
                <w:noProof/>
                <w:lang w:eastAsia="ko-KR"/>
              </w:rPr>
              <w:t xml:space="preserve">IE </w:t>
            </w:r>
            <w:r w:rsidR="00C218CE">
              <w:rPr>
                <w:rFonts w:eastAsia="宋体"/>
                <w:lang w:eastAsia="zh-CN"/>
              </w:rPr>
              <w:t xml:space="preserve">in </w:t>
            </w:r>
            <w:r w:rsidR="00C218CE" w:rsidRPr="00A20CF2">
              <w:rPr>
                <w:rFonts w:eastAsia="宋体"/>
                <w:lang w:eastAsia="ko-KR"/>
              </w:rPr>
              <w:t>S-NODE ADDITION REQUEST ACKNOWLEDGE</w:t>
            </w:r>
            <w:r w:rsidR="00CF4776">
              <w:rPr>
                <w:rFonts w:eastAsia="Malgun Gothic"/>
                <w:noProof/>
                <w:lang w:eastAsia="ko-KR"/>
              </w:rPr>
              <w:t xml:space="preserve"> message</w:t>
            </w:r>
            <w:r w:rsidRPr="00FD7238">
              <w:rPr>
                <w:rFonts w:eastAsia="Malgun Gothic"/>
                <w:noProof/>
                <w:lang w:eastAsia="ko-KR"/>
              </w:rPr>
              <w:t>.</w:t>
            </w:r>
            <w:r w:rsidR="00CF4776">
              <w:rPr>
                <w:rFonts w:eastAsia="Malgun Gothic"/>
                <w:noProof/>
                <w:lang w:eastAsia="ko-KR"/>
              </w:rPr>
              <w:t xml:space="preserve"> Thus direct data forwarding </w:t>
            </w:r>
            <w:r w:rsidR="00C218CE">
              <w:rPr>
                <w:rFonts w:eastAsia="Malgun Gothic"/>
                <w:noProof/>
                <w:lang w:eastAsia="ko-KR"/>
              </w:rPr>
              <w:t>from</w:t>
            </w:r>
            <w:r w:rsidR="00CF4776">
              <w:rPr>
                <w:rFonts w:eastAsia="Malgun Gothic"/>
                <w:noProof/>
                <w:lang w:eastAsia="ko-KR"/>
              </w:rPr>
              <w:t xml:space="preserve"> source SN </w:t>
            </w:r>
            <w:r w:rsidR="00C218CE">
              <w:rPr>
                <w:rFonts w:eastAsia="Malgun Gothic"/>
                <w:noProof/>
                <w:lang w:eastAsia="ko-KR"/>
              </w:rPr>
              <w:t>to</w:t>
            </w:r>
            <w:r w:rsidR="00CF4776">
              <w:rPr>
                <w:rFonts w:eastAsia="Malgun Gothic"/>
                <w:noProof/>
                <w:lang w:eastAsia="ko-KR"/>
              </w:rPr>
              <w:t xml:space="preserve"> each candidate SN</w:t>
            </w:r>
            <w:r w:rsidR="00C218CE">
              <w:rPr>
                <w:rFonts w:eastAsia="Malgun Gothic"/>
                <w:noProof/>
                <w:lang w:eastAsia="ko-KR"/>
              </w:rPr>
              <w:t xml:space="preserve"> can be used for SN terminated bearers.</w:t>
            </w:r>
          </w:p>
          <w:p w14:paraId="2C59D7E2" w14:textId="77777777" w:rsidR="00CF4776" w:rsidRDefault="00CF4776" w:rsidP="00347C0F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5C2B7445" w14:textId="26DED46E" w:rsidR="00A01AF7" w:rsidRDefault="00C218CE" w:rsidP="00347C0F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In SC</w:t>
            </w:r>
            <w:r w:rsidRPr="00C218CE">
              <w:rPr>
                <w:rFonts w:eastAsia="Malgun Gothic" w:hint="eastAsia"/>
                <w:noProof/>
                <w:lang w:eastAsia="ko-KR"/>
              </w:rPr>
              <w:t>PAC</w:t>
            </w:r>
            <w:r>
              <w:rPr>
                <w:rFonts w:eastAsia="Malgun Gothic"/>
                <w:noProof/>
                <w:lang w:eastAsia="ko-KR"/>
              </w:rPr>
              <w:t xml:space="preserve"> execution</w:t>
            </w:r>
            <w:r w:rsidR="008D61D0">
              <w:rPr>
                <w:rFonts w:eastAsia="Malgun Gothic"/>
                <w:noProof/>
                <w:lang w:eastAsia="ko-KR"/>
              </w:rPr>
              <w:t xml:space="preserve"> phase</w:t>
            </w:r>
            <w:r>
              <w:rPr>
                <w:rFonts w:eastAsia="Malgun Gothic"/>
                <w:noProof/>
                <w:lang w:eastAsia="ko-KR"/>
              </w:rPr>
              <w:t>, the UE selects one candidate SN</w:t>
            </w:r>
            <w:r w:rsidR="00CF4776">
              <w:rPr>
                <w:rFonts w:eastAsia="Malgun Gothic"/>
                <w:noProof/>
                <w:lang w:eastAsia="ko-KR"/>
              </w:rPr>
              <w:t xml:space="preserve"> as the </w:t>
            </w:r>
            <w:r>
              <w:rPr>
                <w:rFonts w:eastAsia="Malgun Gothic"/>
                <w:noProof/>
                <w:lang w:eastAsia="ko-KR"/>
              </w:rPr>
              <w:t xml:space="preserve">new </w:t>
            </w:r>
            <w:r w:rsidR="00CF4776">
              <w:rPr>
                <w:rFonts w:eastAsia="Malgun Gothic"/>
                <w:noProof/>
                <w:lang w:eastAsia="ko-KR"/>
              </w:rPr>
              <w:t>serving SN.</w:t>
            </w:r>
            <w:r w:rsidR="00FD7238" w:rsidRPr="00FD7238">
              <w:rPr>
                <w:rFonts w:eastAsia="Malgun Gothic"/>
                <w:noProof/>
                <w:lang w:eastAsia="ko-KR"/>
              </w:rPr>
              <w:t xml:space="preserve"> </w:t>
            </w:r>
            <w:r w:rsidR="008D61D0">
              <w:rPr>
                <w:rFonts w:eastAsia="Malgun Gothic"/>
                <w:noProof/>
                <w:lang w:eastAsia="ko-KR"/>
              </w:rPr>
              <w:t>T</w:t>
            </w:r>
            <w:r w:rsidR="00CF4776">
              <w:rPr>
                <w:rFonts w:eastAsia="Malgun Gothic"/>
                <w:noProof/>
                <w:lang w:eastAsia="ko-KR"/>
              </w:rPr>
              <w:t>he new serving</w:t>
            </w:r>
            <w:r w:rsidR="00FD7238" w:rsidRPr="00FD7238">
              <w:rPr>
                <w:rFonts w:eastAsia="Malgun Gothic"/>
                <w:noProof/>
                <w:lang w:eastAsia="ko-KR"/>
              </w:rPr>
              <w:t xml:space="preserve"> SN becomes the source SN </w:t>
            </w:r>
            <w:r w:rsidR="0074272A" w:rsidRPr="0074272A">
              <w:rPr>
                <w:rFonts w:eastAsia="Malgun Gothic"/>
                <w:noProof/>
                <w:lang w:eastAsia="ko-KR"/>
              </w:rPr>
              <w:t xml:space="preserve">in </w:t>
            </w:r>
            <w:r w:rsidR="00FD7238" w:rsidRPr="00FD7238">
              <w:rPr>
                <w:rFonts w:eastAsia="Malgun Gothic"/>
                <w:noProof/>
                <w:lang w:eastAsia="ko-KR"/>
              </w:rPr>
              <w:t xml:space="preserve">the next round CPAC. </w:t>
            </w:r>
            <w:r w:rsidR="00CF4776">
              <w:rPr>
                <w:rFonts w:eastAsia="Malgun Gothic"/>
                <w:noProof/>
                <w:lang w:eastAsia="ko-KR"/>
              </w:rPr>
              <w:t>In order to support direct data fowarding between new serving SN and other candidate SNs</w:t>
            </w:r>
            <w:r w:rsidR="0074272A">
              <w:rPr>
                <w:rFonts w:eastAsia="Malgun Gothic"/>
                <w:noProof/>
                <w:lang w:eastAsia="ko-KR"/>
              </w:rPr>
              <w:t xml:space="preserve"> in the subsequent inter-SN CPAC</w:t>
            </w:r>
            <w:r w:rsidR="00CF4776">
              <w:rPr>
                <w:rFonts w:eastAsia="Malgun Gothic"/>
                <w:noProof/>
                <w:lang w:eastAsia="ko-KR"/>
              </w:rPr>
              <w:t>, the</w:t>
            </w:r>
            <w:r w:rsidR="00FD7238" w:rsidRPr="00FD7238">
              <w:rPr>
                <w:rFonts w:eastAsia="Malgun Gothic"/>
                <w:noProof/>
                <w:lang w:eastAsia="ko-KR"/>
              </w:rPr>
              <w:t xml:space="preserve"> MN needs to know whether the direct forwarding path is available </w:t>
            </w:r>
            <w:bookmarkStart w:id="2" w:name="OLE_LINK3"/>
            <w:bookmarkStart w:id="3" w:name="OLE_LINK4"/>
            <w:r w:rsidR="00FD7238" w:rsidRPr="00FD7238">
              <w:rPr>
                <w:rFonts w:eastAsia="Malgun Gothic"/>
                <w:noProof/>
                <w:lang w:eastAsia="ko-KR"/>
              </w:rPr>
              <w:t xml:space="preserve">between </w:t>
            </w:r>
            <w:r w:rsidR="00CF4776">
              <w:rPr>
                <w:rFonts w:eastAsia="Malgun Gothic"/>
                <w:noProof/>
                <w:lang w:eastAsia="ko-KR"/>
              </w:rPr>
              <w:t xml:space="preserve">each </w:t>
            </w:r>
            <w:r w:rsidR="00FD7238" w:rsidRPr="00FD7238">
              <w:rPr>
                <w:rFonts w:eastAsia="Malgun Gothic"/>
                <w:noProof/>
                <w:lang w:eastAsia="ko-KR"/>
              </w:rPr>
              <w:t>candidate SN and other candidate SNs</w:t>
            </w:r>
            <w:bookmarkEnd w:id="2"/>
            <w:bookmarkEnd w:id="3"/>
            <w:r w:rsidR="00CF4776">
              <w:rPr>
                <w:rFonts w:eastAsia="Malgun Gothic"/>
                <w:noProof/>
                <w:lang w:eastAsia="ko-KR"/>
              </w:rPr>
              <w:t xml:space="preserve"> in SCPAC preparation phase</w:t>
            </w:r>
            <w:r w:rsidR="00412D4A">
              <w:rPr>
                <w:rFonts w:eastAsia="Malgun Gothic"/>
                <w:noProof/>
                <w:lang w:eastAsia="ko-KR"/>
              </w:rPr>
              <w:t>.</w:t>
            </w:r>
            <w:r w:rsidR="00CF4776">
              <w:rPr>
                <w:rFonts w:eastAsia="Malgun Gothic"/>
                <w:noProof/>
                <w:lang w:eastAsia="ko-KR"/>
              </w:rPr>
              <w:t xml:space="preserve"> </w:t>
            </w:r>
            <w:r>
              <w:rPr>
                <w:rFonts w:eastAsia="Malgun Gothic"/>
                <w:noProof/>
                <w:lang w:eastAsia="ko-KR"/>
              </w:rPr>
              <w:t>However</w:t>
            </w:r>
            <w:r w:rsidR="00CF4776">
              <w:rPr>
                <w:rFonts w:eastAsia="Malgun Gothic"/>
                <w:noProof/>
                <w:lang w:eastAsia="ko-KR"/>
              </w:rPr>
              <w:t xml:space="preserve"> currenlty, t</w:t>
            </w:r>
            <w:r w:rsidR="00FD7238" w:rsidRPr="00FD7238">
              <w:rPr>
                <w:rFonts w:eastAsia="Malgun Gothic"/>
                <w:noProof/>
                <w:lang w:eastAsia="ko-KR"/>
              </w:rPr>
              <w:t xml:space="preserve">he </w:t>
            </w:r>
            <w:r w:rsidR="00FD7238">
              <w:rPr>
                <w:rFonts w:eastAsia="Malgun Gothic"/>
                <w:noProof/>
                <w:lang w:eastAsia="ko-KR"/>
              </w:rPr>
              <w:t xml:space="preserve">MN can not </w:t>
            </w:r>
            <w:r w:rsidR="00412D4A" w:rsidRPr="00412D4A">
              <w:rPr>
                <w:rFonts w:eastAsia="Malgun Gothic"/>
                <w:noProof/>
                <w:lang w:eastAsia="ko-KR"/>
              </w:rPr>
              <w:t>acquire</w:t>
            </w:r>
            <w:r w:rsidR="00FD7238">
              <w:rPr>
                <w:rFonts w:eastAsia="Malgun Gothic"/>
                <w:noProof/>
                <w:lang w:eastAsia="ko-KR"/>
              </w:rPr>
              <w:t xml:space="preserve"> these informaiton</w:t>
            </w:r>
            <w:r>
              <w:rPr>
                <w:rFonts w:eastAsia="Malgun Gothic"/>
                <w:noProof/>
                <w:lang w:eastAsia="ko-KR"/>
              </w:rPr>
              <w:t xml:space="preserve"> in </w:t>
            </w:r>
            <w:r w:rsidRPr="00A20CF2">
              <w:rPr>
                <w:rFonts w:eastAsia="宋体"/>
                <w:lang w:eastAsia="ko-KR"/>
              </w:rPr>
              <w:t>S-NODE ADDITION REQUEST ACKNOWLEDGE</w:t>
            </w:r>
            <w:r w:rsidR="008D61D0">
              <w:rPr>
                <w:rFonts w:eastAsia="宋体"/>
                <w:lang w:eastAsia="ko-KR"/>
              </w:rPr>
              <w:t xml:space="preserve"> message</w:t>
            </w:r>
            <w:r w:rsidR="00FD7238" w:rsidRPr="00FD7238">
              <w:rPr>
                <w:rFonts w:eastAsia="Malgun Gothic"/>
                <w:noProof/>
                <w:lang w:eastAsia="ko-KR"/>
              </w:rPr>
              <w:t>.</w:t>
            </w:r>
          </w:p>
          <w:p w14:paraId="708AA7DE" w14:textId="4976F8EA" w:rsidR="00347C0F" w:rsidRPr="00092EC6" w:rsidRDefault="00406800" w:rsidP="002A192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46E90" w14:textId="77777777" w:rsidR="00615274" w:rsidRDefault="00615274" w:rsidP="0008616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1E911AB" w14:textId="64B5F378" w:rsidR="005F042B" w:rsidRDefault="00233FA7" w:rsidP="006741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233FA7">
              <w:rPr>
                <w:noProof/>
                <w:lang w:eastAsia="zh-CN"/>
              </w:rPr>
              <w:t xml:space="preserve">Introduce the </w:t>
            </w:r>
            <w:r w:rsidRPr="00674178">
              <w:rPr>
                <w:i/>
                <w:noProof/>
                <w:lang w:eastAsia="zh-CN"/>
              </w:rPr>
              <w:t>Direct Forwarding Path Information List</w:t>
            </w:r>
            <w:r w:rsidR="004955CC">
              <w:rPr>
                <w:noProof/>
                <w:lang w:eastAsia="zh-CN"/>
              </w:rPr>
              <w:t xml:space="preserve"> IE </w:t>
            </w:r>
            <w:r>
              <w:rPr>
                <w:noProof/>
                <w:lang w:eastAsia="zh-CN"/>
              </w:rPr>
              <w:t xml:space="preserve">in </w:t>
            </w:r>
            <w:r w:rsidR="007F376E">
              <w:rPr>
                <w:noProof/>
                <w:lang w:eastAsia="zh-CN"/>
              </w:rPr>
              <w:t>the S-NODE ADDITION</w:t>
            </w:r>
            <w:r w:rsidRPr="00233FA7">
              <w:rPr>
                <w:noProof/>
                <w:lang w:eastAsia="zh-CN"/>
              </w:rPr>
              <w:t xml:space="preserve"> REQUEST </w:t>
            </w:r>
            <w:r w:rsidR="004955CC" w:rsidRPr="004955CC">
              <w:rPr>
                <w:noProof/>
                <w:lang w:eastAsia="zh-CN"/>
              </w:rPr>
              <w:t xml:space="preserve">ACKNOWLEDGE </w:t>
            </w:r>
            <w:r w:rsidRPr="00233FA7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provide the corresponding the </w:t>
            </w:r>
            <w:r w:rsidRPr="00233FA7">
              <w:rPr>
                <w:noProof/>
                <w:lang w:eastAsia="zh-CN"/>
              </w:rPr>
              <w:t>Direct Forwarding Path Information</w:t>
            </w:r>
            <w:r w:rsidR="00030C16" w:rsidRPr="00FD7238">
              <w:rPr>
                <w:rFonts w:eastAsia="Malgun Gothic"/>
                <w:noProof/>
                <w:lang w:eastAsia="ko-KR"/>
              </w:rPr>
              <w:t xml:space="preserve"> between </w:t>
            </w:r>
            <w:r w:rsidR="00030C16">
              <w:rPr>
                <w:rFonts w:eastAsia="Malgun Gothic"/>
                <w:noProof/>
                <w:lang w:eastAsia="ko-KR"/>
              </w:rPr>
              <w:t xml:space="preserve">each </w:t>
            </w:r>
            <w:r w:rsidR="00030C16" w:rsidRPr="00FD7238">
              <w:rPr>
                <w:rFonts w:eastAsia="Malgun Gothic"/>
                <w:noProof/>
                <w:lang w:eastAsia="ko-KR"/>
              </w:rPr>
              <w:t>candidate SN and other candidate SNs</w:t>
            </w:r>
            <w:r w:rsidR="00030C16">
              <w:rPr>
                <w:noProof/>
                <w:lang w:eastAsia="zh-CN"/>
              </w:rPr>
              <w:t xml:space="preserve"> </w:t>
            </w:r>
            <w:r w:rsidR="00375B49">
              <w:rPr>
                <w:noProof/>
                <w:lang w:eastAsia="zh-CN"/>
              </w:rPr>
              <w:t>to MN</w:t>
            </w:r>
            <w:r>
              <w:rPr>
                <w:noProof/>
                <w:lang w:eastAsia="zh-CN"/>
              </w:rPr>
              <w:t>.</w:t>
            </w:r>
          </w:p>
          <w:p w14:paraId="31C656EC" w14:textId="5F1750E3" w:rsidR="00615274" w:rsidRPr="0008616C" w:rsidRDefault="00615274" w:rsidP="0067417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627481" w:rsidR="001E41F3" w:rsidRDefault="005C1876" w:rsidP="005C1876">
            <w:pPr>
              <w:pStyle w:val="CRCoverPage"/>
              <w:spacing w:after="0"/>
              <w:rPr>
                <w:noProof/>
              </w:rPr>
            </w:pPr>
            <w:r w:rsidRPr="005C1876">
              <w:rPr>
                <w:rFonts w:eastAsia="Malgun Gothic"/>
                <w:noProof/>
                <w:lang w:eastAsia="ko-KR"/>
              </w:rPr>
              <w:t>D</w:t>
            </w:r>
            <w:r>
              <w:rPr>
                <w:rFonts w:eastAsia="Malgun Gothic"/>
                <w:noProof/>
                <w:lang w:eastAsia="ko-KR"/>
              </w:rPr>
              <w:t>irect</w:t>
            </w:r>
            <w:r w:rsidRPr="005C1876">
              <w:rPr>
                <w:rFonts w:eastAsia="Malgun Gothic"/>
                <w:noProof/>
                <w:lang w:eastAsia="ko-KR"/>
              </w:rPr>
              <w:t xml:space="preserve"> data forwarding is </w:t>
            </w:r>
            <w:r>
              <w:rPr>
                <w:rFonts w:eastAsia="Malgun Gothic"/>
                <w:noProof/>
                <w:lang w:eastAsia="ko-KR"/>
              </w:rPr>
              <w:t xml:space="preserve">not </w:t>
            </w:r>
            <w:r w:rsidRPr="005C1876">
              <w:rPr>
                <w:rFonts w:eastAsia="Malgun Gothic"/>
                <w:noProof/>
                <w:lang w:eastAsia="ko-KR"/>
              </w:rPr>
              <w:t>supported in the SCPAC</w:t>
            </w:r>
            <w:r w:rsidR="0036255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ECF1F" w:rsidR="001E41F3" w:rsidRDefault="00016F6A" w:rsidP="00375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</w:t>
            </w:r>
            <w:r w:rsidR="00574C75">
              <w:rPr>
                <w:noProof/>
              </w:rPr>
              <w:t>.1</w:t>
            </w:r>
            <w:r>
              <w:rPr>
                <w:noProof/>
              </w:rPr>
              <w:t>.2</w:t>
            </w:r>
            <w:r w:rsidR="00375B49">
              <w:rPr>
                <w:noProof/>
              </w:rPr>
              <w:t>, 9.1.2.2</w:t>
            </w:r>
            <w:r w:rsidR="003439E6">
              <w:rPr>
                <w:noProof/>
              </w:rPr>
              <w:t>, 9.3.5</w:t>
            </w:r>
            <w:r w:rsidR="0074272A">
              <w:rPr>
                <w:noProof/>
              </w:rPr>
              <w:t>,</w:t>
            </w:r>
            <w:r w:rsidR="003439E6">
              <w:rPr>
                <w:noProof/>
              </w:rPr>
              <w:t xml:space="preserve"> </w:t>
            </w:r>
            <w:r w:rsidR="003439E6" w:rsidRPr="003439E6">
              <w:rPr>
                <w:noProof/>
              </w:rPr>
              <w:t>9.3.</w:t>
            </w:r>
            <w:r w:rsidR="003439E6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B557F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BB8DC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FB3F4" w:rsidR="001E41F3" w:rsidRDefault="00C90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4D554" w14:textId="48D8CD3C" w:rsidR="001711B7" w:rsidRPr="001711B7" w:rsidRDefault="001711B7" w:rsidP="001711B7">
      <w:pPr>
        <w:rPr>
          <w:rFonts w:eastAsia="宋体"/>
          <w:b/>
          <w:bCs/>
          <w:i/>
          <w:iCs/>
          <w:noProof/>
          <w:color w:val="FF0000"/>
          <w:sz w:val="22"/>
          <w:szCs w:val="22"/>
        </w:rPr>
      </w:pPr>
      <w:bookmarkStart w:id="4" w:name="_Toc20955084"/>
      <w:bookmarkStart w:id="5" w:name="_Toc29991271"/>
      <w:bookmarkStart w:id="6" w:name="_Toc36555671"/>
      <w:bookmarkStart w:id="7" w:name="_Toc44497349"/>
      <w:bookmarkStart w:id="8" w:name="_Toc45107737"/>
      <w:bookmarkStart w:id="9" w:name="_Toc45901357"/>
      <w:bookmarkStart w:id="10" w:name="_Toc51850436"/>
      <w:bookmarkStart w:id="11" w:name="_Toc56693439"/>
      <w:bookmarkStart w:id="12" w:name="_Toc64446982"/>
      <w:bookmarkStart w:id="13" w:name="_Toc66286476"/>
      <w:bookmarkStart w:id="14" w:name="_Toc74151171"/>
      <w:bookmarkStart w:id="15" w:name="_Toc88653643"/>
      <w:bookmarkStart w:id="16" w:name="_Toc97903999"/>
      <w:bookmarkStart w:id="17" w:name="_Toc98868025"/>
      <w:bookmarkStart w:id="18" w:name="_Toc105174309"/>
      <w:bookmarkStart w:id="19" w:name="_Toc106109146"/>
      <w:bookmarkStart w:id="20" w:name="_Toc113824967"/>
      <w:bookmarkStart w:id="21" w:name="_Toc155959623"/>
      <w:bookmarkStart w:id="22" w:name="_Toc20955086"/>
      <w:bookmarkStart w:id="23" w:name="_Toc29991273"/>
      <w:bookmarkStart w:id="24" w:name="_Toc36555673"/>
      <w:bookmarkStart w:id="25" w:name="_Toc44497351"/>
      <w:bookmarkStart w:id="26" w:name="_Toc45107739"/>
      <w:bookmarkStart w:id="27" w:name="_Toc45901359"/>
      <w:bookmarkStart w:id="28" w:name="_Toc51850438"/>
      <w:bookmarkStart w:id="29" w:name="_Toc56693441"/>
      <w:bookmarkStart w:id="30" w:name="_Toc64446984"/>
      <w:bookmarkStart w:id="31" w:name="_Toc66286478"/>
      <w:bookmarkStart w:id="32" w:name="_Toc74151173"/>
      <w:bookmarkStart w:id="33" w:name="_Toc88653645"/>
      <w:bookmarkStart w:id="34" w:name="_Toc97904001"/>
      <w:bookmarkStart w:id="35" w:name="_Toc98868027"/>
      <w:bookmarkStart w:id="36" w:name="_Toc105174311"/>
      <w:bookmarkStart w:id="37" w:name="_Toc106109148"/>
      <w:bookmarkStart w:id="38" w:name="_Toc113824969"/>
      <w:bookmarkStart w:id="39" w:name="_Toc155959625"/>
      <w:bookmarkStart w:id="40" w:name="_Toc20955093"/>
      <w:bookmarkStart w:id="41" w:name="_Toc29991280"/>
      <w:bookmarkStart w:id="42" w:name="_Toc36555680"/>
      <w:bookmarkStart w:id="43" w:name="_Toc44497358"/>
      <w:bookmarkStart w:id="44" w:name="_Toc45107746"/>
      <w:bookmarkStart w:id="45" w:name="_Toc45901366"/>
      <w:bookmarkStart w:id="46" w:name="_Toc51850445"/>
      <w:bookmarkStart w:id="47" w:name="_Toc56693448"/>
      <w:bookmarkStart w:id="48" w:name="_Toc64446991"/>
      <w:bookmarkStart w:id="49" w:name="_Toc66286485"/>
      <w:bookmarkStart w:id="50" w:name="_Toc74151180"/>
      <w:bookmarkStart w:id="51" w:name="_Toc88653652"/>
      <w:bookmarkStart w:id="52" w:name="_Toc97904008"/>
      <w:bookmarkStart w:id="53" w:name="_Toc98868034"/>
      <w:bookmarkStart w:id="54" w:name="_Toc105174318"/>
      <w:bookmarkStart w:id="55" w:name="_Toc106109155"/>
      <w:bookmarkStart w:id="56" w:name="_Toc113824976"/>
      <w:bookmarkStart w:id="57" w:name="_Toc155959632"/>
      <w:bookmarkStart w:id="58" w:name="_Toc20955196"/>
      <w:bookmarkStart w:id="59" w:name="_Toc29991391"/>
      <w:bookmarkStart w:id="60" w:name="_Toc36555791"/>
      <w:bookmarkStart w:id="61" w:name="_Toc44497501"/>
      <w:bookmarkStart w:id="62" w:name="_Toc45107889"/>
      <w:bookmarkStart w:id="63" w:name="_Toc45901509"/>
      <w:bookmarkStart w:id="64" w:name="_Toc51850588"/>
      <w:bookmarkStart w:id="65" w:name="_Toc56693591"/>
      <w:bookmarkStart w:id="66" w:name="_Toc64447134"/>
      <w:bookmarkStart w:id="67" w:name="_Toc66286628"/>
      <w:bookmarkStart w:id="68" w:name="_Toc74151323"/>
      <w:bookmarkStart w:id="69" w:name="_Toc88653795"/>
      <w:bookmarkStart w:id="70" w:name="_Toc97904151"/>
      <w:bookmarkStart w:id="71" w:name="_Toc98868221"/>
      <w:bookmarkStart w:id="72" w:name="_Toc105174505"/>
      <w:bookmarkStart w:id="73" w:name="_Toc106109342"/>
      <w:bookmarkStart w:id="74" w:name="_Toc113825163"/>
      <w:bookmarkStart w:id="75" w:name="_Toc155959833"/>
      <w:r w:rsidRPr="001711B7"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lastRenderedPageBreak/>
        <w:t>-------------Start Change---------------</w:t>
      </w:r>
    </w:p>
    <w:p w14:paraId="73C6C917" w14:textId="77777777" w:rsidR="002359FB" w:rsidRPr="002359FB" w:rsidRDefault="002359FB" w:rsidP="002359F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2359FB">
        <w:rPr>
          <w:rFonts w:ascii="Arial" w:eastAsia="宋体" w:hAnsi="Arial"/>
          <w:sz w:val="28"/>
        </w:rPr>
        <w:t>8.3.1</w:t>
      </w:r>
      <w:r w:rsidRPr="002359FB">
        <w:rPr>
          <w:rFonts w:ascii="Arial" w:eastAsia="宋体" w:hAnsi="Arial"/>
          <w:sz w:val="28"/>
        </w:rPr>
        <w:tab/>
        <w:t>S-NG-RAN node Addition Preparation</w:t>
      </w:r>
    </w:p>
    <w:p w14:paraId="2C1D7DA1" w14:textId="77777777" w:rsidR="002359FB" w:rsidRPr="002359FB" w:rsidRDefault="002359FB" w:rsidP="002359F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76" w:name="_CR8_3_1_1"/>
      <w:bookmarkStart w:id="77" w:name="_Toc20955085"/>
      <w:bookmarkStart w:id="78" w:name="_Toc29991272"/>
      <w:bookmarkStart w:id="79" w:name="_Toc36555672"/>
      <w:bookmarkStart w:id="80" w:name="_Toc44497350"/>
      <w:bookmarkStart w:id="81" w:name="_Toc45107738"/>
      <w:bookmarkStart w:id="82" w:name="_Toc45901358"/>
      <w:bookmarkStart w:id="83" w:name="_Toc51850437"/>
      <w:bookmarkStart w:id="84" w:name="_Toc56693440"/>
      <w:bookmarkStart w:id="85" w:name="_Toc64446983"/>
      <w:bookmarkStart w:id="86" w:name="_Toc66286477"/>
      <w:bookmarkStart w:id="87" w:name="_Toc74151172"/>
      <w:bookmarkStart w:id="88" w:name="_Toc88653644"/>
      <w:bookmarkStart w:id="89" w:name="_Toc97904000"/>
      <w:bookmarkStart w:id="90" w:name="_Toc98868026"/>
      <w:bookmarkStart w:id="91" w:name="_Toc105174310"/>
      <w:bookmarkStart w:id="92" w:name="_Toc106109147"/>
      <w:bookmarkStart w:id="93" w:name="_Toc113824968"/>
      <w:bookmarkStart w:id="94" w:name="_Toc155959624"/>
      <w:bookmarkEnd w:id="76"/>
      <w:r w:rsidRPr="002359FB">
        <w:rPr>
          <w:rFonts w:ascii="Arial" w:eastAsia="宋体" w:hAnsi="Arial"/>
          <w:sz w:val="24"/>
        </w:rPr>
        <w:t>8.3.1.1</w:t>
      </w:r>
      <w:r w:rsidRPr="002359FB">
        <w:rPr>
          <w:rFonts w:ascii="Arial" w:eastAsia="宋体" w:hAnsi="Arial"/>
          <w:sz w:val="24"/>
        </w:rPr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2695026" w14:textId="77777777" w:rsidR="002359FB" w:rsidRPr="002359FB" w:rsidRDefault="002359FB" w:rsidP="002359FB">
      <w:pPr>
        <w:rPr>
          <w:rFonts w:eastAsia="宋体"/>
        </w:rPr>
      </w:pPr>
      <w:r w:rsidRPr="002359FB">
        <w:rPr>
          <w:rFonts w:eastAsia="宋体"/>
        </w:rPr>
        <w:t xml:space="preserve">The purpose of the </w:t>
      </w:r>
      <w:r w:rsidRPr="002359FB">
        <w:rPr>
          <w:rFonts w:eastAsia="宋体"/>
          <w:lang w:eastAsia="zh-CN"/>
        </w:rPr>
        <w:t xml:space="preserve">S-NG-RAN node Addition Preparation procedure </w:t>
      </w:r>
      <w:r w:rsidRPr="002359FB">
        <w:rPr>
          <w:rFonts w:eastAsia="宋体"/>
        </w:rPr>
        <w:t xml:space="preserve">is to </w:t>
      </w:r>
      <w:r w:rsidRPr="002359FB">
        <w:rPr>
          <w:rFonts w:eastAsia="宋体"/>
          <w:lang w:eastAsia="zh-CN"/>
        </w:rPr>
        <w:t>request the S-NG-RAN node to allocate resources for dual connectivity operation for a specific UE.</w:t>
      </w:r>
      <w:r w:rsidRPr="002359FB">
        <w:rPr>
          <w:rFonts w:eastAsia="宋体"/>
        </w:rPr>
        <w:t xml:space="preserve"> Possible parallel requests are identified by the </w:t>
      </w:r>
      <w:proofErr w:type="spellStart"/>
      <w:r w:rsidRPr="002359FB">
        <w:rPr>
          <w:rFonts w:eastAsia="宋体"/>
        </w:rPr>
        <w:t>PCell</w:t>
      </w:r>
      <w:proofErr w:type="spellEnd"/>
      <w:r w:rsidRPr="002359FB">
        <w:rPr>
          <w:rFonts w:eastAsia="宋体"/>
        </w:rPr>
        <w:t xml:space="preserve"> ID when the source UE AP IDs are the same.</w:t>
      </w:r>
    </w:p>
    <w:p w14:paraId="1D34804C" w14:textId="77777777" w:rsidR="002359FB" w:rsidRPr="002359FB" w:rsidRDefault="002359FB" w:rsidP="002359FB">
      <w:pPr>
        <w:rPr>
          <w:rFonts w:eastAsia="宋体"/>
        </w:rPr>
      </w:pPr>
      <w:r w:rsidRPr="002359FB">
        <w:rPr>
          <w:rFonts w:eastAsia="宋体"/>
        </w:rPr>
        <w:t>The procedure uses UE-associated signalling.</w:t>
      </w:r>
    </w:p>
    <w:p w14:paraId="022AA9D3" w14:textId="77777777" w:rsidR="002359FB" w:rsidRPr="002359FB" w:rsidRDefault="002359FB" w:rsidP="002359F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95" w:name="_CR8_3_1_2"/>
      <w:bookmarkEnd w:id="95"/>
      <w:r w:rsidRPr="002359FB">
        <w:rPr>
          <w:rFonts w:ascii="Arial" w:eastAsia="宋体" w:hAnsi="Arial"/>
          <w:sz w:val="24"/>
        </w:rPr>
        <w:t>8.3.1.2</w:t>
      </w:r>
      <w:r w:rsidRPr="002359FB">
        <w:rPr>
          <w:rFonts w:ascii="Arial" w:eastAsia="宋体" w:hAnsi="Arial"/>
          <w:sz w:val="24"/>
        </w:rPr>
        <w:tab/>
        <w:t>Successful Operation</w:t>
      </w:r>
    </w:p>
    <w:p w14:paraId="39C1AF56" w14:textId="77777777" w:rsidR="002359FB" w:rsidRPr="002359FB" w:rsidRDefault="002359FB" w:rsidP="002359FB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2359FB">
        <w:rPr>
          <w:rFonts w:ascii="Arial" w:eastAsia="宋体" w:hAnsi="Arial"/>
          <w:b/>
        </w:rPr>
        <w:object w:dxaOrig="7068" w:dyaOrig="2280" w14:anchorId="61BEE7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6pt;height:114pt" o:ole="">
            <v:imagedata r:id="rId18" o:title=""/>
          </v:shape>
          <o:OLEObject Type="Embed" ProgID="Visio.Drawing.15" ShapeID="_x0000_i1025" DrawAspect="Content" ObjectID="_1776843458" r:id="rId19"/>
        </w:object>
      </w:r>
    </w:p>
    <w:p w14:paraId="56704C1C" w14:textId="77777777" w:rsidR="002359FB" w:rsidRPr="002359FB" w:rsidRDefault="002359FB" w:rsidP="002359FB">
      <w:pPr>
        <w:keepLines/>
        <w:spacing w:after="240"/>
        <w:jc w:val="center"/>
        <w:rPr>
          <w:rFonts w:ascii="Arial" w:hAnsi="Arial" w:cs="Arial"/>
          <w:b/>
        </w:rPr>
      </w:pPr>
      <w:r w:rsidRPr="002359FB">
        <w:rPr>
          <w:rFonts w:ascii="Arial" w:hAnsi="Arial" w:cs="Arial"/>
          <w:b/>
        </w:rPr>
        <w:t>Figure 8.3.</w:t>
      </w:r>
      <w:r w:rsidRPr="002359FB">
        <w:rPr>
          <w:rFonts w:ascii="Arial" w:hAnsi="Arial" w:cs="Arial"/>
          <w:b/>
          <w:lang w:eastAsia="zh-CN"/>
        </w:rPr>
        <w:t>1</w:t>
      </w:r>
      <w:r w:rsidRPr="002359FB">
        <w:rPr>
          <w:rFonts w:ascii="Arial" w:hAnsi="Arial" w:cs="Arial"/>
          <w:b/>
        </w:rPr>
        <w:t xml:space="preserve">.2-1: </w:t>
      </w:r>
      <w:r w:rsidRPr="002359FB">
        <w:rPr>
          <w:rFonts w:ascii="Arial" w:hAnsi="Arial" w:cs="Arial"/>
          <w:b/>
          <w:lang w:eastAsia="zh-CN"/>
        </w:rPr>
        <w:t>S-NG-RAN node Addition Preparation,</w:t>
      </w:r>
      <w:r w:rsidRPr="002359FB">
        <w:rPr>
          <w:rFonts w:ascii="Arial" w:hAnsi="Arial" w:cs="Arial"/>
          <w:b/>
        </w:rPr>
        <w:t xml:space="preserve"> successful operation</w:t>
      </w:r>
    </w:p>
    <w:p w14:paraId="2D24C529" w14:textId="77777777" w:rsidR="002359FB" w:rsidRPr="002359FB" w:rsidRDefault="002359FB" w:rsidP="002359FB">
      <w:pPr>
        <w:rPr>
          <w:rFonts w:eastAsia="宋体"/>
        </w:rPr>
      </w:pPr>
      <w:r w:rsidRPr="002359FB">
        <w:rPr>
          <w:rFonts w:eastAsia="宋体"/>
        </w:rPr>
        <w:t xml:space="preserve">The M-NG-RAN node initiates the procedure by sending the S-NODE </w:t>
      </w:r>
      <w:r w:rsidRPr="002359FB">
        <w:rPr>
          <w:rFonts w:eastAsia="宋体"/>
          <w:lang w:eastAsia="zh-CN"/>
        </w:rPr>
        <w:t>ADDITION</w:t>
      </w:r>
      <w:r w:rsidRPr="002359FB">
        <w:rPr>
          <w:rFonts w:eastAsia="宋体"/>
        </w:rPr>
        <w:t xml:space="preserve"> REQUEST message to the S-NG-RAN node.</w:t>
      </w:r>
    </w:p>
    <w:p w14:paraId="76AC7A73" w14:textId="77777777" w:rsidR="002359FB" w:rsidRPr="001711B7" w:rsidRDefault="002359FB" w:rsidP="002359FB">
      <w:pPr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</w:pPr>
      <w:r w:rsidRPr="001711B7"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>//skip the unchanged part</w:t>
      </w:r>
    </w:p>
    <w:p w14:paraId="0289E9FD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20CF2">
        <w:rPr>
          <w:rFonts w:eastAsia="宋体"/>
          <w:lang w:eastAsia="ko-KR"/>
        </w:rPr>
        <w:t xml:space="preserve">If the </w:t>
      </w:r>
      <w:r w:rsidRPr="00A20CF2">
        <w:rPr>
          <w:rFonts w:eastAsia="Malgun Gothic" w:hint="eastAsia"/>
          <w:i/>
          <w:lang w:eastAsia="ko-KR"/>
        </w:rPr>
        <w:t xml:space="preserve">Conditional </w:t>
      </w:r>
      <w:proofErr w:type="spellStart"/>
      <w:r w:rsidRPr="00A20CF2">
        <w:rPr>
          <w:rFonts w:eastAsia="Malgun Gothic" w:hint="eastAsia"/>
          <w:i/>
          <w:lang w:eastAsia="ko-KR"/>
        </w:rPr>
        <w:t>PSCell</w:t>
      </w:r>
      <w:proofErr w:type="spellEnd"/>
      <w:r w:rsidRPr="00A20CF2">
        <w:rPr>
          <w:rFonts w:eastAsia="Malgun Gothic" w:hint="eastAsia"/>
          <w:i/>
          <w:lang w:eastAsia="ko-KR"/>
        </w:rPr>
        <w:t xml:space="preserve"> Addition Information</w:t>
      </w:r>
      <w:r w:rsidRPr="00A20CF2">
        <w:rPr>
          <w:rFonts w:eastAsia="Malgun Gothic"/>
          <w:i/>
          <w:lang w:eastAsia="ko-KR"/>
        </w:rPr>
        <w:t xml:space="preserve"> Request</w:t>
      </w:r>
      <w:r w:rsidRPr="00A20CF2">
        <w:rPr>
          <w:rFonts w:eastAsia="Malgun Gothic" w:hint="eastAsia"/>
          <w:i/>
          <w:lang w:eastAsia="ko-KR"/>
        </w:rPr>
        <w:t xml:space="preserve"> </w:t>
      </w:r>
      <w:r w:rsidRPr="00A20CF2">
        <w:rPr>
          <w:rFonts w:eastAsia="宋体"/>
          <w:lang w:eastAsia="ko-KR"/>
        </w:rPr>
        <w:t>IE is included in the S-NODE ADDITION REQUEST message, the S-NG-RAN</w:t>
      </w:r>
      <w:r w:rsidRPr="00A20CF2">
        <w:rPr>
          <w:rFonts w:eastAsia="宋体" w:hint="eastAsia"/>
          <w:lang w:eastAsia="ko-KR"/>
        </w:rPr>
        <w:t xml:space="preserve"> </w:t>
      </w:r>
      <w:r w:rsidRPr="00A20CF2">
        <w:rPr>
          <w:rFonts w:eastAsia="宋体"/>
          <w:lang w:eastAsia="ko-KR"/>
        </w:rPr>
        <w:t>node shall, if supported, consider that the request concerns CPAC, as described in TS 37.340 [</w:t>
      </w:r>
      <w:r w:rsidRPr="00A20CF2">
        <w:rPr>
          <w:rFonts w:eastAsia="宋体" w:hint="eastAsia"/>
          <w:lang w:eastAsia="ko-KR"/>
        </w:rPr>
        <w:t>8</w:t>
      </w:r>
      <w:r w:rsidRPr="00A20CF2">
        <w:rPr>
          <w:rFonts w:eastAsia="宋体"/>
          <w:lang w:eastAsia="ko-KR"/>
        </w:rPr>
        <w:t>]. Accordingly, the S-NG-RAN</w:t>
      </w:r>
      <w:r w:rsidRPr="00A20CF2">
        <w:rPr>
          <w:rFonts w:eastAsia="宋体" w:hint="eastAsia"/>
          <w:lang w:eastAsia="ko-KR"/>
        </w:rPr>
        <w:t xml:space="preserve"> </w:t>
      </w:r>
      <w:r w:rsidRPr="00A20CF2">
        <w:rPr>
          <w:rFonts w:eastAsia="宋体"/>
          <w:lang w:eastAsia="ko-KR"/>
        </w:rPr>
        <w:t xml:space="preserve">node shall, if supported, include the </w:t>
      </w:r>
      <w:r w:rsidRPr="00A20CF2">
        <w:rPr>
          <w:rFonts w:eastAsia="Malgun Gothic" w:hint="eastAsia"/>
          <w:i/>
          <w:lang w:eastAsia="ko-KR"/>
        </w:rPr>
        <w:t xml:space="preserve">Conditional </w:t>
      </w:r>
      <w:proofErr w:type="spellStart"/>
      <w:r w:rsidRPr="00A20CF2">
        <w:rPr>
          <w:rFonts w:eastAsia="Malgun Gothic" w:hint="eastAsia"/>
          <w:i/>
          <w:lang w:eastAsia="ko-KR"/>
        </w:rPr>
        <w:t>PSCell</w:t>
      </w:r>
      <w:proofErr w:type="spellEnd"/>
      <w:r w:rsidRPr="00A20CF2">
        <w:rPr>
          <w:rFonts w:eastAsia="Malgun Gothic" w:hint="eastAsia"/>
          <w:i/>
          <w:lang w:eastAsia="ko-KR"/>
        </w:rPr>
        <w:t xml:space="preserve"> Addition</w:t>
      </w:r>
      <w:r w:rsidRPr="00A20CF2">
        <w:rPr>
          <w:rFonts w:eastAsia="Malgun Gothic"/>
          <w:i/>
          <w:lang w:eastAsia="ko-KR"/>
        </w:rPr>
        <w:t xml:space="preserve"> Information Acknowledge</w:t>
      </w:r>
      <w:r w:rsidRPr="00A20CF2">
        <w:rPr>
          <w:rFonts w:eastAsia="Malgun Gothic" w:hint="eastAsia"/>
          <w:i/>
          <w:lang w:eastAsia="ko-KR"/>
        </w:rPr>
        <w:t xml:space="preserve"> </w:t>
      </w:r>
      <w:r w:rsidRPr="00A20CF2">
        <w:rPr>
          <w:rFonts w:eastAsia="宋体"/>
          <w:lang w:eastAsia="ko-KR"/>
        </w:rPr>
        <w:t>IE in the S-NODE ADDITION REQUEST ACKNOWLEDGE message.</w:t>
      </w:r>
    </w:p>
    <w:p w14:paraId="7FE237BE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20CF2">
        <w:rPr>
          <w:rFonts w:eastAsia="宋体"/>
          <w:lang w:eastAsia="ko-KR"/>
        </w:rPr>
        <w:t xml:space="preserve">If </w:t>
      </w:r>
      <w:r w:rsidRPr="00A20CF2">
        <w:rPr>
          <w:rFonts w:eastAsia="宋体"/>
          <w:i/>
          <w:lang w:eastAsia="ko-KR"/>
        </w:rPr>
        <w:t>the S-CPAC Request Information</w:t>
      </w:r>
      <w:r w:rsidRPr="00A20CF2">
        <w:rPr>
          <w:rFonts w:eastAsia="宋体"/>
          <w:lang w:eastAsia="ko-KR"/>
        </w:rPr>
        <w:t xml:space="preserve"> IE is contained in the </w:t>
      </w:r>
      <w:r w:rsidRPr="00A20CF2">
        <w:rPr>
          <w:rFonts w:eastAsia="宋体"/>
          <w:i/>
          <w:lang w:eastAsia="ko-KR"/>
        </w:rPr>
        <w:t xml:space="preserve">Conditional </w:t>
      </w:r>
      <w:proofErr w:type="spellStart"/>
      <w:r w:rsidRPr="00A20CF2">
        <w:rPr>
          <w:rFonts w:eastAsia="宋体"/>
          <w:i/>
          <w:lang w:eastAsia="ko-KR"/>
        </w:rPr>
        <w:t>PSCell</w:t>
      </w:r>
      <w:proofErr w:type="spellEnd"/>
      <w:r w:rsidRPr="00A20CF2">
        <w:rPr>
          <w:rFonts w:eastAsia="宋体"/>
          <w:i/>
          <w:lang w:eastAsia="ko-KR"/>
        </w:rPr>
        <w:t xml:space="preserve"> Addition Information Request</w:t>
      </w:r>
      <w:r w:rsidRPr="00A20CF2">
        <w:rPr>
          <w:rFonts w:eastAsia="宋体"/>
          <w:lang w:eastAsia="ko-KR"/>
        </w:rPr>
        <w:t xml:space="preserve"> IE included in the S-NODE ADDITION REQUEST message, the S-NG-RAN node shall, if supported, consider that the procedure is triggered for S-CPAC preparation. If the S-NG-RAN node accepts the request as a S-CPAC preparation, it shall include the </w:t>
      </w:r>
      <w:r w:rsidRPr="00A20CF2">
        <w:rPr>
          <w:rFonts w:eastAsia="宋体"/>
          <w:i/>
          <w:iCs/>
          <w:lang w:eastAsia="ko-KR"/>
        </w:rPr>
        <w:t xml:space="preserve">Candidate </w:t>
      </w:r>
      <w:proofErr w:type="spellStart"/>
      <w:r w:rsidRPr="00A20CF2">
        <w:rPr>
          <w:rFonts w:eastAsia="宋体"/>
          <w:i/>
          <w:iCs/>
          <w:lang w:eastAsia="ko-KR"/>
        </w:rPr>
        <w:t>PSCell</w:t>
      </w:r>
      <w:proofErr w:type="spellEnd"/>
      <w:r w:rsidRPr="00A20CF2">
        <w:rPr>
          <w:rFonts w:eastAsia="宋体"/>
          <w:i/>
          <w:iCs/>
          <w:lang w:eastAsia="ko-KR"/>
        </w:rPr>
        <w:t xml:space="preserve"> with Other Information List </w:t>
      </w:r>
      <w:r w:rsidRPr="00A20CF2">
        <w:rPr>
          <w:rFonts w:eastAsia="宋体"/>
          <w:lang w:eastAsia="ko-KR"/>
        </w:rPr>
        <w:t xml:space="preserve">IE in the </w:t>
      </w:r>
      <w:r w:rsidRPr="00A20CF2">
        <w:rPr>
          <w:rFonts w:eastAsia="宋体" w:hint="eastAsia"/>
          <w:i/>
          <w:iCs/>
          <w:lang w:eastAsia="ja-JP"/>
        </w:rPr>
        <w:t xml:space="preserve">Conditional </w:t>
      </w:r>
      <w:proofErr w:type="spellStart"/>
      <w:r w:rsidRPr="00A20CF2">
        <w:rPr>
          <w:rFonts w:eastAsia="宋体" w:hint="eastAsia"/>
          <w:i/>
          <w:iCs/>
          <w:lang w:eastAsia="ja-JP"/>
        </w:rPr>
        <w:t>PSCell</w:t>
      </w:r>
      <w:proofErr w:type="spellEnd"/>
      <w:r w:rsidRPr="00A20CF2">
        <w:rPr>
          <w:rFonts w:eastAsia="宋体" w:hint="eastAsia"/>
          <w:i/>
          <w:iCs/>
          <w:lang w:eastAsia="ja-JP"/>
        </w:rPr>
        <w:t xml:space="preserve"> Addition Information </w:t>
      </w:r>
      <w:r w:rsidRPr="00A20CF2">
        <w:rPr>
          <w:rFonts w:eastAsia="宋体"/>
          <w:i/>
          <w:iCs/>
          <w:lang w:eastAsia="ja-JP"/>
        </w:rPr>
        <w:t>Acknowledge</w:t>
      </w:r>
      <w:r w:rsidRPr="00A20CF2">
        <w:rPr>
          <w:rFonts w:eastAsia="宋体"/>
          <w:lang w:eastAsia="ko-KR"/>
        </w:rPr>
        <w:t xml:space="preserve"> IE.</w:t>
      </w:r>
    </w:p>
    <w:p w14:paraId="24817401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20CF2">
        <w:rPr>
          <w:rFonts w:eastAsia="宋体"/>
          <w:lang w:eastAsia="ko-KR"/>
        </w:rPr>
        <w:t xml:space="preserve">If the </w:t>
      </w:r>
      <w:r w:rsidRPr="00A20CF2">
        <w:rPr>
          <w:rFonts w:eastAsia="宋体"/>
          <w:i/>
          <w:lang w:eastAsia="ko-KR"/>
        </w:rPr>
        <w:t>S-CPAC Reference Configuration Request</w:t>
      </w:r>
      <w:r w:rsidRPr="00A20CF2">
        <w:rPr>
          <w:rFonts w:eastAsia="宋体"/>
          <w:lang w:eastAsia="ko-KR"/>
        </w:rPr>
        <w:t xml:space="preserve"> IE set to "request" is contained in the </w:t>
      </w:r>
      <w:r w:rsidRPr="00A20CF2">
        <w:rPr>
          <w:rFonts w:eastAsia="宋体"/>
          <w:i/>
          <w:lang w:eastAsia="ko-KR"/>
        </w:rPr>
        <w:t xml:space="preserve">Conditional </w:t>
      </w:r>
      <w:proofErr w:type="spellStart"/>
      <w:r w:rsidRPr="00A20CF2">
        <w:rPr>
          <w:rFonts w:eastAsia="宋体"/>
          <w:i/>
          <w:lang w:eastAsia="ko-KR"/>
        </w:rPr>
        <w:t>PSCell</w:t>
      </w:r>
      <w:proofErr w:type="spellEnd"/>
      <w:r w:rsidRPr="00A20CF2">
        <w:rPr>
          <w:rFonts w:eastAsia="宋体"/>
          <w:i/>
          <w:lang w:eastAsia="ko-KR"/>
        </w:rPr>
        <w:t xml:space="preserve"> Addition Information Request</w:t>
      </w:r>
      <w:r w:rsidRPr="00A20CF2">
        <w:rPr>
          <w:rFonts w:eastAsia="宋体"/>
          <w:lang w:eastAsia="ko-KR"/>
        </w:rPr>
        <w:t xml:space="preserve"> IE included in the S-NODE ADDITION REQUEST message, the S-NG-RAN node shall, if supported, provide the SCG reference configuration for S-CPAC.</w:t>
      </w:r>
    </w:p>
    <w:p w14:paraId="154C1E36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20CF2">
        <w:rPr>
          <w:rFonts w:eastAsia="宋体"/>
          <w:lang w:eastAsia="zh-CN"/>
        </w:rPr>
        <w:t xml:space="preserve">If the </w:t>
      </w:r>
      <w:r w:rsidRPr="00A20CF2">
        <w:rPr>
          <w:rFonts w:eastAsia="宋体"/>
          <w:i/>
          <w:iCs/>
          <w:lang w:eastAsia="zh-CN"/>
        </w:rPr>
        <w:t>S-CPAC Multiple Target S-NG-RAN Node List</w:t>
      </w:r>
      <w:r w:rsidRPr="00A20CF2">
        <w:rPr>
          <w:rFonts w:eastAsia="宋体"/>
          <w:lang w:eastAsia="zh-CN"/>
        </w:rPr>
        <w:t xml:space="preserve"> IE is contained within </w:t>
      </w:r>
      <w:r w:rsidRPr="00A20CF2">
        <w:rPr>
          <w:rFonts w:eastAsia="宋体"/>
          <w:iCs/>
          <w:lang w:eastAsia="ko-KR"/>
        </w:rPr>
        <w:t>the</w:t>
      </w:r>
      <w:r w:rsidRPr="00A20CF2">
        <w:rPr>
          <w:rFonts w:eastAsia="宋体"/>
          <w:i/>
          <w:lang w:eastAsia="ko-KR"/>
        </w:rPr>
        <w:t xml:space="preserve"> S-CPAC Request Information</w:t>
      </w:r>
      <w:r w:rsidRPr="00A20CF2">
        <w:rPr>
          <w:rFonts w:eastAsia="宋体"/>
          <w:lang w:eastAsia="ko-KR"/>
        </w:rPr>
        <w:t xml:space="preserve"> IE </w:t>
      </w:r>
      <w:r w:rsidRPr="00A20CF2">
        <w:rPr>
          <w:rFonts w:eastAsia="宋体"/>
          <w:lang w:eastAsia="zh-CN"/>
        </w:rPr>
        <w:t xml:space="preserve">in the </w:t>
      </w:r>
      <w:r w:rsidRPr="00A20CF2">
        <w:rPr>
          <w:rFonts w:eastAsia="宋体"/>
          <w:i/>
          <w:iCs/>
          <w:lang w:eastAsia="zh-CN"/>
        </w:rPr>
        <w:t xml:space="preserve">Conditional </w:t>
      </w:r>
      <w:proofErr w:type="spellStart"/>
      <w:r w:rsidRPr="00A20CF2">
        <w:rPr>
          <w:rFonts w:eastAsia="宋体"/>
          <w:i/>
          <w:iCs/>
          <w:lang w:eastAsia="zh-CN"/>
        </w:rPr>
        <w:t>PSCell</w:t>
      </w:r>
      <w:proofErr w:type="spellEnd"/>
      <w:r w:rsidRPr="00A20CF2">
        <w:rPr>
          <w:rFonts w:eastAsia="宋体"/>
          <w:i/>
          <w:iCs/>
          <w:lang w:eastAsia="zh-CN"/>
        </w:rPr>
        <w:t xml:space="preserve"> Addition Information Request </w:t>
      </w:r>
      <w:r w:rsidRPr="00A20CF2">
        <w:rPr>
          <w:rFonts w:eastAsia="宋体"/>
          <w:lang w:eastAsia="zh-CN"/>
        </w:rPr>
        <w:t xml:space="preserve">IE included in the S-NODE ADDITION REQUEST message, the S-NG-RAN node shall, if supported, consider that the information pertains to a list of </w:t>
      </w:r>
      <w:proofErr w:type="spellStart"/>
      <w:r w:rsidRPr="00A20CF2">
        <w:rPr>
          <w:rFonts w:eastAsia="宋体"/>
          <w:lang w:eastAsia="zh-CN"/>
        </w:rPr>
        <w:t>PSCells</w:t>
      </w:r>
      <w:proofErr w:type="spellEnd"/>
      <w:r w:rsidRPr="00A20CF2">
        <w:rPr>
          <w:rFonts w:eastAsia="宋体"/>
          <w:lang w:eastAsia="zh-CN"/>
        </w:rPr>
        <w:t xml:space="preserve"> suggested for other candidate SN(s) may also be prepared for S-CPAC, and act as described in TS 37.340 [8].</w:t>
      </w:r>
    </w:p>
    <w:p w14:paraId="7D401738" w14:textId="4283F41B" w:rsidR="00F21BD6" w:rsidRDefault="00F21BD6" w:rsidP="00F21BD6">
      <w:pPr>
        <w:rPr>
          <w:ins w:id="96" w:author="Samsung" w:date="2024-04-08T11:44:00Z"/>
          <w:rFonts w:eastAsia="宋体"/>
          <w:lang w:eastAsia="zh-CN"/>
        </w:rPr>
      </w:pPr>
      <w:bookmarkStart w:id="97" w:name="_CR8_3_1_3"/>
      <w:bookmarkEnd w:id="97"/>
      <w:ins w:id="98" w:author="Samsung" w:date="2024-04-08T11:44:00Z">
        <w:r>
          <w:rPr>
            <w:rFonts w:eastAsia="宋体"/>
            <w:lang w:eastAsia="zh-CN"/>
          </w:rPr>
          <w:t xml:space="preserve">If </w:t>
        </w:r>
        <w:r w:rsidRPr="00F21BD6">
          <w:rPr>
            <w:rFonts w:eastAsia="宋体"/>
            <w:lang w:eastAsia="zh-CN"/>
          </w:rPr>
          <w:t xml:space="preserve">the </w:t>
        </w:r>
        <w:r w:rsidRPr="00F21BD6">
          <w:rPr>
            <w:rFonts w:eastAsia="宋体"/>
            <w:i/>
            <w:lang w:eastAsia="zh-CN"/>
          </w:rPr>
          <w:t>S-CPAC Multiple Target S-NG-RAN Node List</w:t>
        </w:r>
        <w:r w:rsidRPr="00F21BD6">
          <w:rPr>
            <w:rFonts w:eastAsia="宋体"/>
            <w:lang w:eastAsia="zh-CN"/>
          </w:rPr>
          <w:t xml:space="preserve"> IE is contained within the </w:t>
        </w:r>
        <w:r w:rsidRPr="00F21BD6">
          <w:rPr>
            <w:rFonts w:eastAsia="宋体"/>
            <w:i/>
            <w:lang w:eastAsia="zh-CN"/>
          </w:rPr>
          <w:t>S-CPAC Request Information</w:t>
        </w:r>
        <w:r w:rsidRPr="00F21BD6">
          <w:rPr>
            <w:rFonts w:eastAsia="宋体"/>
            <w:lang w:eastAsia="zh-CN"/>
          </w:rPr>
          <w:t xml:space="preserve"> IE in the </w:t>
        </w:r>
        <w:r w:rsidRPr="00F21BD6">
          <w:rPr>
            <w:rFonts w:eastAsia="宋体"/>
            <w:i/>
            <w:lang w:eastAsia="zh-CN"/>
          </w:rPr>
          <w:t xml:space="preserve">Conditional </w:t>
        </w:r>
        <w:proofErr w:type="spellStart"/>
        <w:r w:rsidRPr="00F21BD6">
          <w:rPr>
            <w:rFonts w:eastAsia="宋体"/>
            <w:i/>
            <w:lang w:eastAsia="zh-CN"/>
          </w:rPr>
          <w:t>PSCell</w:t>
        </w:r>
        <w:proofErr w:type="spellEnd"/>
        <w:r w:rsidRPr="00F21BD6">
          <w:rPr>
            <w:rFonts w:eastAsia="宋体"/>
            <w:i/>
            <w:lang w:eastAsia="zh-CN"/>
          </w:rPr>
          <w:t xml:space="preserve"> Addition Information Request</w:t>
        </w:r>
        <w:r w:rsidRPr="00F21BD6">
          <w:rPr>
            <w:rFonts w:eastAsia="宋体"/>
            <w:lang w:eastAsia="zh-CN"/>
          </w:rPr>
          <w:t xml:space="preserve"> IE included in the </w:t>
        </w:r>
        <w:r>
          <w:rPr>
            <w:rFonts w:eastAsia="宋体"/>
            <w:lang w:eastAsia="zh-CN"/>
          </w:rPr>
          <w:t>S-NODE ADDITION REQUEST message</w:t>
        </w:r>
        <w:r w:rsidRPr="00B50A72">
          <w:rPr>
            <w:rFonts w:eastAsia="宋体"/>
            <w:lang w:eastAsia="zh-CN"/>
          </w:rPr>
          <w:t xml:space="preserve">, the S-NG-RAN node shall, if supported, include </w:t>
        </w:r>
        <w:r w:rsidRPr="007C2FB7">
          <w:rPr>
            <w:rFonts w:eastAsia="宋体"/>
            <w:lang w:eastAsia="zh-CN"/>
          </w:rPr>
          <w:t xml:space="preserve">the </w:t>
        </w:r>
        <w:r w:rsidRPr="007C2FB7">
          <w:rPr>
            <w:rFonts w:eastAsia="宋体"/>
            <w:i/>
            <w:lang w:eastAsia="zh-CN"/>
          </w:rPr>
          <w:t>Direct Forwarding Path Availability</w:t>
        </w:r>
        <w:r w:rsidRPr="007C2FB7">
          <w:rPr>
            <w:rFonts w:eastAsia="宋体"/>
            <w:lang w:eastAsia="zh-CN"/>
          </w:rPr>
          <w:t xml:space="preserve"> IE set to "direct path available" </w:t>
        </w:r>
        <w:r>
          <w:rPr>
            <w:rFonts w:eastAsia="宋体"/>
            <w:lang w:eastAsia="zh-CN"/>
          </w:rPr>
          <w:t>in the</w:t>
        </w:r>
        <w:r w:rsidRPr="00B50A72">
          <w:rPr>
            <w:rFonts w:eastAsia="宋体"/>
            <w:i/>
            <w:lang w:eastAsia="zh-CN"/>
          </w:rPr>
          <w:t xml:space="preserve"> Direct Forwarding Path Information List </w:t>
        </w:r>
        <w:r>
          <w:rPr>
            <w:rFonts w:eastAsia="宋体"/>
            <w:lang w:eastAsia="zh-CN"/>
          </w:rPr>
          <w:t>IE in the S-NODE ADDITION</w:t>
        </w:r>
        <w:r w:rsidRPr="00B50A72">
          <w:rPr>
            <w:rFonts w:eastAsia="宋体"/>
            <w:lang w:eastAsia="zh-CN"/>
          </w:rPr>
          <w:t xml:space="preserve"> REQUEST ACKNOWLEDGE message if the direct forwarding path is available between the S-NG-RAN nod</w:t>
        </w:r>
        <w:r>
          <w:rPr>
            <w:rFonts w:eastAsia="宋体"/>
            <w:lang w:eastAsia="zh-CN"/>
          </w:rPr>
          <w:t xml:space="preserve">e and </w:t>
        </w:r>
        <w:r w:rsidRPr="00B50A72">
          <w:rPr>
            <w:rFonts w:eastAsia="宋体"/>
            <w:lang w:eastAsia="zh-CN"/>
          </w:rPr>
          <w:t>other candidate SN</w:t>
        </w:r>
        <w:r>
          <w:rPr>
            <w:rFonts w:eastAsia="宋体"/>
            <w:lang w:eastAsia="zh-CN"/>
          </w:rPr>
          <w:t xml:space="preserve"> node indicated by the </w:t>
        </w:r>
        <w:r w:rsidRPr="00B50A72">
          <w:rPr>
            <w:rFonts w:eastAsia="宋体"/>
            <w:i/>
            <w:lang w:eastAsia="zh-CN"/>
          </w:rPr>
          <w:t xml:space="preserve">Target S-NG-RAN node ID </w:t>
        </w:r>
        <w:r w:rsidRPr="00A20CF2">
          <w:rPr>
            <w:rFonts w:eastAsia="宋体"/>
            <w:lang w:eastAsia="zh-CN"/>
          </w:rPr>
          <w:t xml:space="preserve">IE </w:t>
        </w:r>
        <w:r w:rsidRPr="00B50A72">
          <w:rPr>
            <w:rFonts w:eastAsia="宋体"/>
            <w:lang w:eastAsia="zh-CN"/>
          </w:rPr>
          <w:t>for S-CPAC.</w:t>
        </w:r>
      </w:ins>
    </w:p>
    <w:p w14:paraId="6D15BCBF" w14:textId="79C9B59E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20CF2">
        <w:rPr>
          <w:rFonts w:eastAsia="宋体"/>
          <w:lang w:eastAsia="ko-KR"/>
        </w:rPr>
        <w:t xml:space="preserve">If the </w:t>
      </w:r>
      <w:r w:rsidRPr="00A20CF2">
        <w:rPr>
          <w:rFonts w:eastAsia="宋体" w:hint="eastAsia"/>
          <w:i/>
          <w:iCs/>
          <w:lang w:eastAsia="ja-JP"/>
        </w:rPr>
        <w:t xml:space="preserve">Conditional </w:t>
      </w:r>
      <w:proofErr w:type="spellStart"/>
      <w:r w:rsidRPr="00A20CF2">
        <w:rPr>
          <w:rFonts w:eastAsia="宋体" w:hint="eastAsia"/>
          <w:i/>
          <w:iCs/>
          <w:lang w:eastAsia="ja-JP"/>
        </w:rPr>
        <w:t>PSCell</w:t>
      </w:r>
      <w:proofErr w:type="spellEnd"/>
      <w:r w:rsidRPr="00A20CF2">
        <w:rPr>
          <w:rFonts w:eastAsia="宋体" w:hint="eastAsia"/>
          <w:i/>
          <w:iCs/>
          <w:lang w:eastAsia="ja-JP"/>
        </w:rPr>
        <w:t xml:space="preserve"> Addition Information </w:t>
      </w:r>
      <w:r w:rsidRPr="00A20CF2">
        <w:rPr>
          <w:rFonts w:eastAsia="宋体"/>
          <w:i/>
          <w:iCs/>
          <w:lang w:eastAsia="ja-JP"/>
        </w:rPr>
        <w:t>Acknowledge</w:t>
      </w:r>
      <w:r w:rsidRPr="00A20CF2">
        <w:rPr>
          <w:rFonts w:eastAsia="宋体"/>
          <w:lang w:eastAsia="ko-KR"/>
        </w:rPr>
        <w:t xml:space="preserve"> IE is included in the S-NODE ADDITION REQUEST ACKNOWLEDGE message, the M-NG-RAN</w:t>
      </w:r>
      <w:r w:rsidRPr="00A20CF2">
        <w:rPr>
          <w:rFonts w:eastAsia="宋体" w:hint="eastAsia"/>
          <w:lang w:eastAsia="ko-KR"/>
        </w:rPr>
        <w:t xml:space="preserve"> </w:t>
      </w:r>
      <w:r w:rsidRPr="00A20CF2">
        <w:rPr>
          <w:rFonts w:eastAsia="宋体"/>
          <w:lang w:eastAsia="ko-KR"/>
        </w:rPr>
        <w:t xml:space="preserve">node shall, if supported, consider the indicated </w:t>
      </w:r>
      <w:proofErr w:type="spellStart"/>
      <w:r w:rsidRPr="00A20CF2">
        <w:rPr>
          <w:rFonts w:eastAsia="宋体"/>
          <w:lang w:eastAsia="ko-KR"/>
        </w:rPr>
        <w:t>PSCells</w:t>
      </w:r>
      <w:proofErr w:type="spellEnd"/>
      <w:r w:rsidRPr="00A20CF2">
        <w:rPr>
          <w:rFonts w:eastAsia="宋体"/>
          <w:lang w:eastAsia="ko-KR"/>
        </w:rPr>
        <w:t xml:space="preserve"> are selected by the target SN as candidate </w:t>
      </w:r>
      <w:proofErr w:type="spellStart"/>
      <w:r w:rsidRPr="00A20CF2">
        <w:rPr>
          <w:rFonts w:eastAsia="宋体"/>
          <w:lang w:eastAsia="ko-KR"/>
        </w:rPr>
        <w:t>PSCells</w:t>
      </w:r>
      <w:proofErr w:type="spellEnd"/>
      <w:r w:rsidRPr="00A20CF2">
        <w:rPr>
          <w:rFonts w:eastAsia="宋体"/>
          <w:lang w:eastAsia="ko-KR"/>
        </w:rPr>
        <w:t xml:space="preserve"> for CPAC.</w:t>
      </w:r>
      <w:r w:rsidRPr="00A20CF2">
        <w:rPr>
          <w:rFonts w:eastAsia="宋体" w:hint="eastAsia"/>
          <w:lang w:eastAsia="zh-CN"/>
        </w:rPr>
        <w:t xml:space="preserve"> </w:t>
      </w:r>
    </w:p>
    <w:p w14:paraId="75F6E67E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20CF2">
        <w:rPr>
          <w:rFonts w:eastAsia="宋体" w:hint="eastAsia"/>
          <w:lang w:eastAsia="zh-CN"/>
        </w:rPr>
        <w:lastRenderedPageBreak/>
        <w:t xml:space="preserve">If the S-NG-RAN node applied a </w:t>
      </w:r>
      <w:r w:rsidRPr="00A20CF2">
        <w:rPr>
          <w:rFonts w:eastAsia="宋体"/>
          <w:lang w:eastAsia="zh-CN"/>
        </w:rPr>
        <w:t>complete</w:t>
      </w:r>
      <w:r w:rsidRPr="00A20CF2">
        <w:rPr>
          <w:rFonts w:eastAsia="宋体" w:hint="eastAsia"/>
          <w:lang w:eastAsia="zh-CN"/>
        </w:rPr>
        <w:t xml:space="preserve"> configuration</w:t>
      </w:r>
      <w:r w:rsidRPr="00A20CF2">
        <w:rPr>
          <w:rFonts w:eastAsia="宋体"/>
          <w:lang w:eastAsia="zh-CN"/>
        </w:rPr>
        <w:t xml:space="preserve"> for a specific </w:t>
      </w:r>
      <w:proofErr w:type="spellStart"/>
      <w:r w:rsidRPr="00A20CF2">
        <w:rPr>
          <w:rFonts w:eastAsia="宋体"/>
          <w:lang w:eastAsia="zh-CN"/>
        </w:rPr>
        <w:t>PSCell</w:t>
      </w:r>
      <w:proofErr w:type="spellEnd"/>
      <w:r w:rsidRPr="00A20CF2">
        <w:rPr>
          <w:rFonts w:eastAsia="宋体" w:hint="eastAsia"/>
          <w:lang w:eastAsia="zh-CN"/>
        </w:rPr>
        <w:t>, e.g.,</w:t>
      </w:r>
      <w:r w:rsidRPr="00A20CF2">
        <w:rPr>
          <w:rFonts w:eastAsia="宋体"/>
          <w:lang w:eastAsia="zh-CN"/>
        </w:rPr>
        <w:t xml:space="preserve"> as part of preparation of S-CPAC, the S-NG-RAN node shall inform the M-NG-RAN node by including the </w:t>
      </w:r>
      <w:r w:rsidRPr="00A20CF2">
        <w:rPr>
          <w:rFonts w:eastAsia="MS Mincho"/>
          <w:i/>
          <w:lang w:eastAsia="ko-KR"/>
        </w:rPr>
        <w:t xml:space="preserve">S-CPAC Complete Configuration Indicator </w:t>
      </w:r>
      <w:r w:rsidRPr="00A20CF2">
        <w:rPr>
          <w:rFonts w:eastAsia="MS Mincho"/>
          <w:lang w:eastAsia="ko-KR"/>
        </w:rPr>
        <w:t xml:space="preserve">IE in the </w:t>
      </w:r>
      <w:r w:rsidRPr="00A20CF2">
        <w:rPr>
          <w:rFonts w:eastAsia="MS Mincho"/>
          <w:i/>
          <w:iCs/>
          <w:lang w:eastAsia="ko-KR"/>
        </w:rPr>
        <w:t xml:space="preserve">Candidate </w:t>
      </w:r>
      <w:proofErr w:type="spellStart"/>
      <w:r w:rsidRPr="00A20CF2">
        <w:rPr>
          <w:rFonts w:eastAsia="MS Mincho"/>
          <w:i/>
          <w:iCs/>
          <w:lang w:eastAsia="ko-KR"/>
        </w:rPr>
        <w:t>PSCell</w:t>
      </w:r>
      <w:proofErr w:type="spellEnd"/>
      <w:r w:rsidRPr="00A20CF2">
        <w:rPr>
          <w:rFonts w:eastAsia="MS Mincho"/>
          <w:i/>
          <w:iCs/>
          <w:lang w:eastAsia="ko-KR"/>
        </w:rPr>
        <w:t xml:space="preserve"> with Other Information Item</w:t>
      </w:r>
      <w:r w:rsidRPr="00A20CF2">
        <w:rPr>
          <w:rFonts w:eastAsia="MS Mincho"/>
          <w:lang w:eastAsia="ko-KR"/>
        </w:rPr>
        <w:t xml:space="preserve"> IE in the </w:t>
      </w:r>
      <w:r w:rsidRPr="00A20CF2">
        <w:rPr>
          <w:rFonts w:eastAsia="MS Mincho"/>
          <w:i/>
          <w:iCs/>
          <w:lang w:eastAsia="ko-KR"/>
        </w:rPr>
        <w:t xml:space="preserve">Conditional </w:t>
      </w:r>
      <w:proofErr w:type="spellStart"/>
      <w:r w:rsidRPr="00A20CF2">
        <w:rPr>
          <w:rFonts w:eastAsia="MS Mincho"/>
          <w:i/>
          <w:iCs/>
          <w:lang w:eastAsia="ko-KR"/>
        </w:rPr>
        <w:t>PSCell</w:t>
      </w:r>
      <w:proofErr w:type="spellEnd"/>
      <w:r w:rsidRPr="00A20CF2">
        <w:rPr>
          <w:rFonts w:eastAsia="MS Mincho"/>
          <w:i/>
          <w:iCs/>
          <w:lang w:eastAsia="ko-KR"/>
        </w:rPr>
        <w:t xml:space="preserve"> Addition Information Acknowledge</w:t>
      </w:r>
      <w:r w:rsidRPr="00A20CF2">
        <w:rPr>
          <w:rFonts w:eastAsia="MS Mincho"/>
          <w:lang w:eastAsia="ko-KR"/>
        </w:rPr>
        <w:t xml:space="preserve"> IE in the </w:t>
      </w:r>
      <w:r w:rsidRPr="00A20CF2">
        <w:rPr>
          <w:rFonts w:eastAsia="宋体"/>
          <w:lang w:eastAsia="ko-KR"/>
        </w:rPr>
        <w:t>S-NODE ADDITION REQUEST ACKNOWLEDGE message.</w:t>
      </w:r>
    </w:p>
    <w:p w14:paraId="1BF55A66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20CF2">
        <w:rPr>
          <w:rFonts w:eastAsia="Malgun Gothic"/>
          <w:lang w:eastAsia="ko-KR"/>
        </w:rPr>
        <w:t xml:space="preserve">If the </w:t>
      </w:r>
      <w:r w:rsidRPr="00A20CF2">
        <w:rPr>
          <w:rFonts w:eastAsia="宋体"/>
          <w:i/>
          <w:lang w:eastAsia="ko-KR"/>
        </w:rPr>
        <w:t>CG-</w:t>
      </w:r>
      <w:proofErr w:type="spellStart"/>
      <w:r w:rsidRPr="00A20CF2">
        <w:rPr>
          <w:rFonts w:eastAsia="宋体"/>
          <w:i/>
          <w:lang w:eastAsia="ko-KR"/>
        </w:rPr>
        <w:t>CandidateList</w:t>
      </w:r>
      <w:proofErr w:type="spellEnd"/>
      <w:r w:rsidRPr="00A20CF2">
        <w:rPr>
          <w:rFonts w:eastAsia="宋体"/>
          <w:i/>
          <w:lang w:eastAsia="ko-KR"/>
        </w:rPr>
        <w:t xml:space="preserve"> </w:t>
      </w:r>
      <w:r w:rsidRPr="00A20CF2">
        <w:rPr>
          <w:rFonts w:eastAsia="宋体"/>
          <w:iCs/>
          <w:lang w:eastAsia="ko-KR"/>
        </w:rPr>
        <w:t>is included in the</w:t>
      </w:r>
      <w:r w:rsidRPr="00A20CF2">
        <w:rPr>
          <w:rFonts w:eastAsia="Malgun Gothic"/>
          <w:lang w:eastAsia="ko-KR"/>
        </w:rPr>
        <w:t xml:space="preserve"> </w:t>
      </w:r>
      <w:r w:rsidRPr="00A20CF2">
        <w:rPr>
          <w:rFonts w:eastAsia="宋体"/>
          <w:i/>
          <w:iCs/>
          <w:lang w:eastAsia="ja-JP"/>
        </w:rPr>
        <w:t>S-NG-RAN node to M-NG-RAN node Container</w:t>
      </w:r>
      <w:r w:rsidRPr="00A20CF2">
        <w:rPr>
          <w:rFonts w:eastAsia="Malgun Gothic"/>
          <w:lang w:eastAsia="ko-KR"/>
        </w:rPr>
        <w:t xml:space="preserve"> IE in the S-NODE </w:t>
      </w:r>
      <w:r w:rsidRPr="00A20CF2">
        <w:rPr>
          <w:rFonts w:eastAsia="宋体"/>
          <w:lang w:eastAsia="ko-KR"/>
        </w:rPr>
        <w:t xml:space="preserve">ADDITION </w:t>
      </w:r>
      <w:r w:rsidRPr="00A20CF2">
        <w:rPr>
          <w:rFonts w:eastAsia="Malgun Gothic"/>
          <w:lang w:eastAsia="ko-KR"/>
        </w:rPr>
        <w:t>REQUEST ACKNOWLEDGE message, the M-NG-RAN node shall, if supported, use it for the purpose of CPAC.</w:t>
      </w:r>
    </w:p>
    <w:p w14:paraId="2E99C0D0" w14:textId="77777777" w:rsidR="00A20CF2" w:rsidRPr="00A20CF2" w:rsidRDefault="00A20CF2" w:rsidP="00A20CF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20CF2">
        <w:rPr>
          <w:rFonts w:eastAsia="宋体"/>
          <w:lang w:eastAsia="ko-KR"/>
        </w:rPr>
        <w:t xml:space="preserve">If the </w:t>
      </w:r>
      <w:r w:rsidRPr="00A20CF2">
        <w:rPr>
          <w:rFonts w:eastAsia="宋体"/>
          <w:i/>
          <w:iCs/>
          <w:lang w:eastAsia="ko-KR"/>
        </w:rPr>
        <w:t>Estimated Arrival Probability</w:t>
      </w:r>
      <w:r w:rsidRPr="00A20CF2">
        <w:rPr>
          <w:rFonts w:eastAsia="宋体"/>
          <w:lang w:eastAsia="ko-KR"/>
        </w:rPr>
        <w:t xml:space="preserve"> IE is contained in the </w:t>
      </w:r>
      <w:r w:rsidRPr="00A20CF2">
        <w:rPr>
          <w:rFonts w:eastAsia="宋体"/>
          <w:i/>
          <w:lang w:eastAsia="ko-KR"/>
        </w:rPr>
        <w:t xml:space="preserve">Conditional </w:t>
      </w:r>
      <w:proofErr w:type="spellStart"/>
      <w:r w:rsidRPr="00A20CF2">
        <w:rPr>
          <w:rFonts w:eastAsia="宋体"/>
          <w:i/>
          <w:lang w:eastAsia="ko-KR"/>
        </w:rPr>
        <w:t>PSCell</w:t>
      </w:r>
      <w:proofErr w:type="spellEnd"/>
      <w:r w:rsidRPr="00A20CF2">
        <w:rPr>
          <w:rFonts w:eastAsia="宋体"/>
          <w:i/>
          <w:lang w:eastAsia="ko-KR"/>
        </w:rPr>
        <w:t xml:space="preserve"> Addition Information Request</w:t>
      </w:r>
      <w:r w:rsidRPr="00A20CF2">
        <w:rPr>
          <w:rFonts w:eastAsia="宋体"/>
          <w:lang w:eastAsia="ko-KR"/>
        </w:rPr>
        <w:t xml:space="preserve"> IE included in the S-NODE </w:t>
      </w:r>
      <w:r w:rsidRPr="00A20CF2">
        <w:rPr>
          <w:rFonts w:eastAsia="宋体"/>
          <w:lang w:eastAsia="zh-CN"/>
        </w:rPr>
        <w:t>ADDITION</w:t>
      </w:r>
      <w:r w:rsidRPr="00A20CF2">
        <w:rPr>
          <w:rFonts w:eastAsia="宋体"/>
          <w:lang w:eastAsia="ko-KR"/>
        </w:rPr>
        <w:t xml:space="preserve"> REQUEST message, then the candidate target </w:t>
      </w:r>
      <w:r w:rsidRPr="00A20CF2">
        <w:rPr>
          <w:rFonts w:eastAsia="宋体"/>
          <w:lang w:val="en-US" w:eastAsia="ko-KR"/>
        </w:rPr>
        <w:t>S-NG-RAN node</w:t>
      </w:r>
      <w:r w:rsidRPr="00A20CF2">
        <w:rPr>
          <w:rFonts w:eastAsia="宋体"/>
          <w:lang w:eastAsia="ko-KR"/>
        </w:rPr>
        <w:t xml:space="preserve"> may use the information to allocate necessary resources for the incoming CPAC procedure.</w:t>
      </w:r>
    </w:p>
    <w:p w14:paraId="4AE12C1D" w14:textId="1E499786" w:rsidR="002359FB" w:rsidRDefault="001711B7" w:rsidP="002359FB">
      <w:pPr>
        <w:rPr>
          <w:rFonts w:eastAsia="宋体"/>
          <w:b/>
          <w:bCs/>
          <w:i/>
          <w:iCs/>
          <w:noProof/>
          <w:color w:val="FF0000"/>
          <w:sz w:val="22"/>
          <w:szCs w:val="22"/>
        </w:rPr>
      </w:pPr>
      <w:r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>-------------</w:t>
      </w:r>
      <w:r w:rsidR="002359FB" w:rsidRPr="001711B7"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 xml:space="preserve"> Next Change---------------</w:t>
      </w:r>
    </w:p>
    <w:p w14:paraId="0846BD75" w14:textId="1D2BE4E0" w:rsidR="00060555" w:rsidRDefault="00060555" w:rsidP="002359FB">
      <w:pPr>
        <w:rPr>
          <w:rFonts w:eastAsia="宋体"/>
          <w:b/>
          <w:bCs/>
          <w:i/>
          <w:iCs/>
          <w:noProof/>
          <w:color w:val="FF0000"/>
          <w:sz w:val="22"/>
          <w:szCs w:val="22"/>
        </w:rPr>
      </w:pPr>
    </w:p>
    <w:p w14:paraId="05A23767" w14:textId="77777777" w:rsidR="00060555" w:rsidRPr="00060555" w:rsidRDefault="00060555" w:rsidP="00060555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ko-KR"/>
        </w:rPr>
      </w:pPr>
      <w:bookmarkStart w:id="99" w:name="_Toc155959830"/>
      <w:bookmarkStart w:id="100" w:name="_Toc113825160"/>
      <w:bookmarkStart w:id="101" w:name="_Toc106109339"/>
      <w:bookmarkStart w:id="102" w:name="_Toc105174502"/>
      <w:bookmarkStart w:id="103" w:name="_Toc98868218"/>
      <w:bookmarkStart w:id="104" w:name="_Toc97904148"/>
      <w:bookmarkStart w:id="105" w:name="_Toc88653792"/>
      <w:bookmarkStart w:id="106" w:name="_Toc74151320"/>
      <w:bookmarkStart w:id="107" w:name="_Toc66286625"/>
      <w:bookmarkStart w:id="108" w:name="_Toc64447131"/>
      <w:bookmarkStart w:id="109" w:name="_Toc56693588"/>
      <w:bookmarkStart w:id="110" w:name="_Toc51850585"/>
      <w:bookmarkStart w:id="111" w:name="_Toc45901506"/>
      <w:bookmarkStart w:id="112" w:name="_Toc45107886"/>
      <w:bookmarkStart w:id="113" w:name="_Toc44497498"/>
      <w:bookmarkStart w:id="114" w:name="_Toc36555788"/>
      <w:bookmarkStart w:id="115" w:name="_Toc29991388"/>
      <w:bookmarkStart w:id="116" w:name="_Toc20955193"/>
      <w:r w:rsidRPr="00060555">
        <w:rPr>
          <w:rFonts w:ascii="Arial" w:eastAsia="宋体" w:hAnsi="Arial"/>
          <w:sz w:val="24"/>
          <w:lang w:eastAsia="ko-KR"/>
        </w:rPr>
        <w:t>9.1.2.2</w:t>
      </w:r>
      <w:r w:rsidRPr="00060555">
        <w:rPr>
          <w:rFonts w:ascii="Arial" w:eastAsia="宋体" w:hAnsi="Arial"/>
          <w:sz w:val="24"/>
          <w:lang w:eastAsia="ko-KR"/>
        </w:rPr>
        <w:tab/>
        <w:t>S-NODE ADDITION REQUEST ACKNOWLEDGE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3B341E7E" w14:textId="77777777" w:rsidR="00060555" w:rsidRPr="00060555" w:rsidRDefault="00060555" w:rsidP="00060555">
      <w:pPr>
        <w:widowControl w:val="0"/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060555">
        <w:rPr>
          <w:rFonts w:eastAsia="宋体"/>
          <w:lang w:eastAsia="ko-KR"/>
        </w:rPr>
        <w:t xml:space="preserve">This message is sent by the </w:t>
      </w:r>
      <w:r w:rsidRPr="00060555">
        <w:rPr>
          <w:rFonts w:eastAsia="宋体"/>
          <w:lang w:eastAsia="zh-CN"/>
        </w:rPr>
        <w:t>S-NG-RAN node</w:t>
      </w:r>
      <w:r w:rsidRPr="00060555">
        <w:rPr>
          <w:rFonts w:eastAsia="宋体"/>
          <w:lang w:eastAsia="ko-KR"/>
        </w:rPr>
        <w:t xml:space="preserve"> to </w:t>
      </w:r>
      <w:r w:rsidRPr="00060555">
        <w:rPr>
          <w:rFonts w:eastAsia="宋体"/>
          <w:lang w:eastAsia="zh-CN"/>
        </w:rPr>
        <w:t>confirm</w:t>
      </w:r>
      <w:r w:rsidRPr="00060555">
        <w:rPr>
          <w:rFonts w:eastAsia="宋体"/>
          <w:lang w:eastAsia="ko-KR"/>
        </w:rPr>
        <w:t xml:space="preserve"> the </w:t>
      </w:r>
      <w:r w:rsidRPr="00060555">
        <w:rPr>
          <w:rFonts w:eastAsia="宋体"/>
          <w:lang w:eastAsia="zh-CN"/>
        </w:rPr>
        <w:t>M-NG-RAN node</w:t>
      </w:r>
      <w:r w:rsidRPr="00060555">
        <w:rPr>
          <w:rFonts w:eastAsia="宋体"/>
          <w:lang w:eastAsia="ko-KR"/>
        </w:rPr>
        <w:t xml:space="preserve"> about the </w:t>
      </w:r>
      <w:r w:rsidRPr="00060555">
        <w:rPr>
          <w:rFonts w:eastAsia="宋体"/>
          <w:lang w:eastAsia="zh-CN"/>
        </w:rPr>
        <w:t>S-NG-RAN node addition preparation</w:t>
      </w:r>
      <w:r w:rsidRPr="00060555">
        <w:rPr>
          <w:rFonts w:eastAsia="宋体"/>
          <w:lang w:eastAsia="ko-KR"/>
        </w:rPr>
        <w:t>.</w:t>
      </w:r>
    </w:p>
    <w:p w14:paraId="5982AAD4" w14:textId="77777777" w:rsidR="00060555" w:rsidRPr="00060555" w:rsidRDefault="00060555" w:rsidP="00060555">
      <w:pPr>
        <w:widowControl w:val="0"/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  <w:r w:rsidRPr="00060555">
        <w:rPr>
          <w:rFonts w:eastAsia="宋体"/>
          <w:lang w:eastAsia="ko-KR"/>
        </w:rPr>
        <w:t xml:space="preserve">Direction: </w:t>
      </w:r>
      <w:r w:rsidRPr="00060555">
        <w:rPr>
          <w:rFonts w:eastAsia="宋体"/>
          <w:lang w:eastAsia="zh-CN"/>
        </w:rPr>
        <w:t>S-NG-RAN node</w:t>
      </w:r>
      <w:r w:rsidRPr="00060555">
        <w:rPr>
          <w:rFonts w:eastAsia="宋体"/>
          <w:lang w:eastAsia="ko-KR"/>
        </w:rPr>
        <w:t xml:space="preserve"> </w:t>
      </w:r>
      <w:r w:rsidRPr="00060555">
        <w:rPr>
          <w:rFonts w:eastAsia="宋体"/>
          <w:lang w:eastAsia="ko-KR"/>
        </w:rPr>
        <w:sym w:font="Symbol" w:char="F0AE"/>
      </w:r>
      <w:r w:rsidRPr="00060555">
        <w:rPr>
          <w:rFonts w:eastAsia="宋体"/>
          <w:lang w:eastAsia="ko-KR"/>
        </w:rPr>
        <w:t xml:space="preserve"> </w:t>
      </w:r>
      <w:r w:rsidRPr="00060555">
        <w:rPr>
          <w:rFonts w:eastAsia="宋体"/>
          <w:lang w:eastAsia="zh-CN"/>
        </w:rPr>
        <w:t>M-NG-RAN node</w:t>
      </w:r>
      <w:r w:rsidRPr="00060555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60555" w:rsidRPr="00060555" w14:paraId="58C6494B" w14:textId="77777777" w:rsidTr="00D15E5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65C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3AB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Presence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949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E54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IE type and </w:t>
            </w: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reference</w:t>
            </w:r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04D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Semantics</w:t>
            </w:r>
            <w:proofErr w:type="spellEnd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B39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Criticality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F7D5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Assigned</w:t>
            </w:r>
            <w:proofErr w:type="spellEnd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Criticality</w:t>
            </w:r>
            <w:proofErr w:type="spellEnd"/>
          </w:p>
        </w:tc>
      </w:tr>
      <w:tr w:rsidR="00060555" w:rsidRPr="00060555" w14:paraId="16FBAA6C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B4D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5EF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D81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DAF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366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0F37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51A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reject</w:t>
            </w:r>
            <w:proofErr w:type="spellEnd"/>
          </w:p>
        </w:tc>
      </w:tr>
      <w:tr w:rsidR="00060555" w:rsidRPr="00060555" w14:paraId="3594CABD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A58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 xml:space="preserve">M-NG-RAN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node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 xml:space="preserve"> UE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XnAP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4A5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CA9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156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 xml:space="preserve">NG-RAN </w:t>
            </w:r>
            <w:proofErr w:type="spellStart"/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node</w:t>
            </w:r>
            <w:proofErr w:type="spellEnd"/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 xml:space="preserve"> UE </w:t>
            </w:r>
            <w:proofErr w:type="spellStart"/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XnAP</w:t>
            </w:r>
            <w:proofErr w:type="spellEnd"/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 xml:space="preserve"> ID</w:t>
            </w:r>
          </w:p>
          <w:p w14:paraId="109E425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F97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Allocated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 xml:space="preserve"> at the M-NG-RAN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node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3FB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487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reject</w:t>
            </w:r>
            <w:proofErr w:type="spellEnd"/>
          </w:p>
        </w:tc>
      </w:tr>
      <w:tr w:rsidR="00060555" w:rsidRPr="00060555" w14:paraId="1EAEEC65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7AA5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 xml:space="preserve">S-NG-RAN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node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 xml:space="preserve"> UE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XnAP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D87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25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FE5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 xml:space="preserve">NG-RAN </w:t>
            </w:r>
            <w:proofErr w:type="spellStart"/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node</w:t>
            </w:r>
            <w:proofErr w:type="spellEnd"/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 xml:space="preserve"> UE </w:t>
            </w:r>
            <w:proofErr w:type="spellStart"/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>XnAP</w:t>
            </w:r>
            <w:proofErr w:type="spellEnd"/>
            <w:r w:rsidRPr="00060555">
              <w:rPr>
                <w:rFonts w:ascii="Arial" w:eastAsia="等线" w:hAnsi="Arial" w:cs="Arial"/>
                <w:snapToGrid w:val="0"/>
                <w:sz w:val="18"/>
                <w:lang w:val="fr-FR" w:eastAsia="ja-JP"/>
              </w:rPr>
              <w:t xml:space="preserve"> ID</w:t>
            </w:r>
          </w:p>
          <w:p w14:paraId="7C71346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9F4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Allocated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 xml:space="preserve"> at the S-NG-RAN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node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09E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3D2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zh-CN"/>
              </w:rPr>
            </w:pP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reject</w:t>
            </w:r>
            <w:proofErr w:type="spellEnd"/>
          </w:p>
        </w:tc>
      </w:tr>
      <w:tr w:rsidR="00060555" w:rsidRPr="00060555" w14:paraId="227FC1AF" w14:textId="77777777" w:rsidTr="00D15E52">
        <w:trPr>
          <w:trHeight w:val="711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8F65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eastAsia="宋体"/>
                <w:b/>
                <w:bCs/>
                <w:i/>
                <w:iCs/>
                <w:noProof/>
                <w:color w:val="FF0000"/>
                <w:sz w:val="22"/>
                <w:szCs w:val="22"/>
                <w:highlight w:val="lightGray"/>
              </w:rPr>
            </w:pPr>
          </w:p>
          <w:p w14:paraId="651CF21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60555">
              <w:rPr>
                <w:rFonts w:eastAsia="宋体"/>
                <w:b/>
                <w:bCs/>
                <w:i/>
                <w:iCs/>
                <w:noProof/>
                <w:color w:val="FF0000"/>
                <w:sz w:val="22"/>
                <w:szCs w:val="22"/>
                <w:highlight w:val="lightGray"/>
              </w:rPr>
              <w:t>//skip the unchanged part</w:t>
            </w:r>
          </w:p>
        </w:tc>
      </w:tr>
      <w:tr w:rsidR="00060555" w:rsidRPr="00060555" w14:paraId="3AF83EF1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C98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</w:pPr>
            <w:proofErr w:type="spellStart"/>
            <w:r w:rsidRPr="00060555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t>Conditional</w:t>
            </w:r>
            <w:proofErr w:type="spellEnd"/>
            <w:r w:rsidRPr="00060555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t>PSCell</w:t>
            </w:r>
            <w:proofErr w:type="spellEnd"/>
            <w:r w:rsidRPr="00060555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t xml:space="preserve"> Addition Information </w:t>
            </w:r>
            <w:proofErr w:type="spellStart"/>
            <w:r w:rsidRPr="00060555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t>Acknowledge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19D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0B0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B3D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81A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32B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ABA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ignore</w:t>
            </w:r>
          </w:p>
        </w:tc>
      </w:tr>
      <w:tr w:rsidR="00060555" w:rsidRPr="00060555" w14:paraId="64DFDDAF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7C5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&gt;Candidate </w:t>
            </w: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PSCell</w:t>
            </w:r>
            <w:proofErr w:type="spellEnd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8D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09E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i/>
                <w:iCs/>
                <w:sz w:val="18"/>
                <w:szCs w:val="18"/>
                <w:lang w:eastAsia="ja-JP"/>
              </w:rPr>
            </w:pPr>
            <w:r w:rsidRPr="00060555">
              <w:rPr>
                <w:rFonts w:ascii="Arial" w:eastAsia="等线" w:hAnsi="Arial" w:cs="Arial"/>
                <w:i/>
                <w:iCs/>
                <w:sz w:val="18"/>
                <w:szCs w:val="18"/>
                <w:lang w:val="fr-FR"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6BB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222C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D1E5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04D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47B356E0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6F2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&gt;&gt;Candidate </w:t>
            </w: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PSCell</w:t>
            </w:r>
            <w:proofErr w:type="spellEnd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FD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C6C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  <w:r w:rsidRPr="00060555">
              <w:rPr>
                <w:rFonts w:ascii="Arial" w:eastAsia="等线" w:hAnsi="Arial" w:cs="Arial"/>
                <w:i/>
                <w:sz w:val="18"/>
                <w:szCs w:val="18"/>
                <w:lang w:val="fr-FR" w:eastAsia="ja-JP"/>
              </w:rPr>
              <w:t>1 .. &lt;</w:t>
            </w:r>
            <w:proofErr w:type="spellStart"/>
            <w:r w:rsidRPr="00060555">
              <w:rPr>
                <w:rFonts w:ascii="Arial" w:eastAsia="等线" w:hAnsi="Arial" w:cs="Arial"/>
                <w:i/>
                <w:sz w:val="18"/>
                <w:szCs w:val="18"/>
                <w:lang w:val="fr-FR" w:eastAsia="ja-JP"/>
              </w:rPr>
              <w:t>maxnoofPSCellCandidate</w:t>
            </w:r>
            <w:proofErr w:type="spellEnd"/>
            <w:r w:rsidRPr="00060555">
              <w:rPr>
                <w:rFonts w:ascii="Arial" w:eastAsia="等线" w:hAnsi="Arial" w:cs="Arial"/>
                <w:i/>
                <w:sz w:val="18"/>
                <w:szCs w:val="18"/>
                <w:lang w:val="fr-FR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C5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B97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B1C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D53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467A4E14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BC8C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rPr>
                <w:rFonts w:ascii="Arial" w:eastAsia="等线" w:hAnsi="Arial" w:cs="Arial"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&gt;&gt;&gt;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PSCell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134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BD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55F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2C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6EC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E67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681420D9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2FDA" w14:textId="77777777" w:rsidR="00060555" w:rsidRPr="00060555" w:rsidRDefault="00060555" w:rsidP="00060555">
            <w:pPr>
              <w:widowControl w:val="0"/>
              <w:autoSpaceDN w:val="0"/>
              <w:spacing w:after="0"/>
              <w:ind w:left="113"/>
              <w:rPr>
                <w:rFonts w:ascii="Arial" w:eastAsia="等线" w:hAnsi="Arial" w:cs="Arial"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&gt;</w:t>
            </w:r>
            <w:bookmarkStart w:id="117" w:name="_Hlk151481193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Candidate </w:t>
            </w: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PSCell</w:t>
            </w:r>
            <w:proofErr w:type="spellEnd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with</w:t>
            </w:r>
            <w:proofErr w:type="spellEnd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Other</w:t>
            </w:r>
            <w:proofErr w:type="spellEnd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 Information List</w:t>
            </w:r>
            <w:bookmarkEnd w:id="11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AF3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9AF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i/>
                <w:iCs/>
                <w:sz w:val="18"/>
                <w:szCs w:val="18"/>
                <w:lang w:val="fr-FR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12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0A6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021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szCs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136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060555" w:rsidRPr="00060555" w14:paraId="6CFC26C2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2662" w14:textId="77777777" w:rsidR="00060555" w:rsidRPr="00060555" w:rsidRDefault="00060555" w:rsidP="00060555">
            <w:pPr>
              <w:widowControl w:val="0"/>
              <w:autoSpaceDN w:val="0"/>
              <w:spacing w:after="0"/>
              <w:ind w:left="227"/>
              <w:rPr>
                <w:rFonts w:ascii="Arial" w:eastAsia="等线" w:hAnsi="Arial" w:cs="Arial"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&gt;&gt;Candidate </w:t>
            </w:r>
            <w:proofErr w:type="spellStart"/>
            <w:r w:rsidRPr="00060555">
              <w:rPr>
                <w:rFonts w:ascii="Arial" w:eastAsia="Malgun Gothic" w:hAnsi="Arial" w:cs="Arial"/>
                <w:b/>
                <w:sz w:val="18"/>
                <w:lang w:val="fr-FR" w:eastAsia="ja-JP"/>
              </w:rPr>
              <w:t>PSCell</w:t>
            </w:r>
            <w:proofErr w:type="spellEnd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with</w:t>
            </w:r>
            <w:proofErr w:type="spellEnd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Other</w:t>
            </w:r>
            <w:proofErr w:type="spellEnd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599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B7F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i/>
                <w:sz w:val="18"/>
                <w:szCs w:val="18"/>
                <w:lang w:val="fr-FR" w:eastAsia="ja-JP"/>
              </w:rPr>
              <w:t>1 .. &lt;</w:t>
            </w:r>
            <w:proofErr w:type="spellStart"/>
            <w:r w:rsidRPr="00060555">
              <w:rPr>
                <w:rFonts w:ascii="Arial" w:eastAsia="等线" w:hAnsi="Arial" w:cs="Arial"/>
                <w:i/>
                <w:sz w:val="18"/>
                <w:szCs w:val="18"/>
                <w:lang w:val="fr-FR" w:eastAsia="ja-JP"/>
              </w:rPr>
              <w:t>maxnoofPSCellCandidate</w:t>
            </w:r>
            <w:proofErr w:type="spellEnd"/>
            <w:r w:rsidRPr="00060555">
              <w:rPr>
                <w:rFonts w:ascii="Arial" w:eastAsia="等线" w:hAnsi="Arial" w:cs="Arial"/>
                <w:i/>
                <w:sz w:val="18"/>
                <w:szCs w:val="18"/>
                <w:lang w:val="fr-FR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06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4EA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8EA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8E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04EE3A80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CF7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rPr>
                <w:rFonts w:ascii="Arial" w:eastAsia="等线" w:hAnsi="Arial" w:cs="Arial"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&gt;&gt;&gt;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PSCell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307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10B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062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NR CGI</w:t>
            </w:r>
          </w:p>
          <w:p w14:paraId="0AED357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24B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794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1E2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6CF0EC56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F7CC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rPr>
                <w:rFonts w:ascii="Arial" w:eastAsia="等线" w:hAnsi="Arial" w:cs="Arial"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 xml:space="preserve">&gt;&gt;&gt;S-CPAC Complete Configuration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Indicator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28E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697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49D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 xml:space="preserve">Complete Configuration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Indicator</w:t>
            </w:r>
            <w:proofErr w:type="spellEnd"/>
          </w:p>
          <w:p w14:paraId="06B5FB9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BFA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438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C9FE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</w:p>
        </w:tc>
      </w:tr>
      <w:tr w:rsidR="00060555" w:rsidRPr="00060555" w14:paraId="07E6CA74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E7B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SN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Mobility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</w:t>
            </w: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25F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B5E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F66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napToGrid w:val="0"/>
                <w:sz w:val="18"/>
                <w:szCs w:val="18"/>
                <w:lang w:val="fr-FR"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6EB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Information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related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to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PSCell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change; T-SN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provides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it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in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order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to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enable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later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analysis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of the conditions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that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led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to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wrong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lastRenderedPageBreak/>
              <w:t>PSCell</w:t>
            </w:r>
            <w:proofErr w:type="spellEnd"/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 xml:space="preserve">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DC1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Cs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6AB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zh-CN"/>
              </w:rPr>
            </w:pPr>
            <w:r w:rsidRPr="00060555"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  <w:t>ignore</w:t>
            </w:r>
          </w:p>
        </w:tc>
      </w:tr>
      <w:tr w:rsidR="00060555" w:rsidRPr="00060555" w14:paraId="33355584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65E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QMC Coordination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Response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589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7FB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11D6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napToGrid w:val="0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FD9C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0C5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F23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ignore</w:t>
            </w:r>
          </w:p>
        </w:tc>
      </w:tr>
      <w:tr w:rsidR="00060555" w:rsidRPr="00060555" w14:paraId="3AFC01D1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768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t xml:space="preserve">CHO Information SN Addition </w:t>
            </w:r>
            <w:proofErr w:type="spellStart"/>
            <w:r w:rsidRPr="00060555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t>Acknowledge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0CA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473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005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CAE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424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B03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ignore</w:t>
            </w:r>
          </w:p>
        </w:tc>
      </w:tr>
      <w:tr w:rsidR="00060555" w:rsidRPr="00060555" w14:paraId="2685119A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9580" w14:textId="77777777" w:rsidR="00060555" w:rsidRPr="00060555" w:rsidRDefault="00060555" w:rsidP="00060555">
            <w:pPr>
              <w:keepNext/>
              <w:keepLines/>
              <w:autoSpaceDN w:val="0"/>
              <w:spacing w:after="0"/>
              <w:ind w:left="113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&gt;</w:t>
            </w:r>
            <w:proofErr w:type="spellStart"/>
            <w:r w:rsidRPr="00060555">
              <w:rPr>
                <w:rFonts w:ascii="Arial" w:eastAsia="Malgun Gothic" w:hAnsi="Arial" w:cs="Arial"/>
                <w:bCs/>
                <w:sz w:val="18"/>
                <w:lang w:val="fr-FR" w:eastAsia="ja-JP"/>
              </w:rPr>
              <w:t>PCell</w:t>
            </w:r>
            <w:proofErr w:type="spellEnd"/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42E4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F42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49E5" w14:textId="77777777" w:rsidR="00060555" w:rsidRPr="00060555" w:rsidRDefault="00060555" w:rsidP="000605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Global NG-RAN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Cell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Identity</w:t>
            </w:r>
            <w:proofErr w:type="spellEnd"/>
          </w:p>
          <w:p w14:paraId="1057D77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F0A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PCell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indicated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 xml:space="preserve"> in the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corresponding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 xml:space="preserve"> S-NODE ADDITION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1D83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bCs/>
                <w:sz w:val="18"/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04D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</w:p>
        </w:tc>
      </w:tr>
      <w:tr w:rsidR="00060555" w:rsidRPr="00060555" w14:paraId="68FED509" w14:textId="77777777" w:rsidTr="00D15E5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FC7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Direct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Forwarding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 Path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Availability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with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 source M-NG-RAN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node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3711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73F9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E76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ko-K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ENUMERATED (direct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path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available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535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Indicates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 xml:space="preserve"> direct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forwarding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path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is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available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between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target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 xml:space="preserve"> S-NG-RAN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node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 xml:space="preserve"> and source M-NG-RAN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node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83FB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F75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fr-FR" w:eastAsia="fr-FR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zh-CN"/>
              </w:rPr>
              <w:t>ignore</w:t>
            </w:r>
          </w:p>
        </w:tc>
      </w:tr>
      <w:tr w:rsidR="009D2A39" w:rsidRPr="00060555" w14:paraId="3C2DA0C1" w14:textId="77777777" w:rsidTr="00D15E52">
        <w:trPr>
          <w:ins w:id="118" w:author="Samsung" w:date="2024-04-28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99B" w14:textId="7F16F88F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19" w:author="Samsung" w:date="2024-04-28T15:43:00Z"/>
                <w:rFonts w:ascii="Arial" w:eastAsia="等线" w:hAnsi="Arial" w:cs="Arial"/>
                <w:sz w:val="18"/>
                <w:lang w:val="fr-FR" w:eastAsia="fr-FR"/>
              </w:rPr>
            </w:pPr>
            <w:ins w:id="120" w:author="Samsung" w:date="2024-04-28T15:43:00Z">
              <w:r w:rsidRPr="00060555">
                <w:rPr>
                  <w:rFonts w:ascii="Arial" w:eastAsia="等线" w:hAnsi="Arial" w:cs="Arial"/>
                  <w:b/>
                  <w:sz w:val="18"/>
                  <w:lang w:val="fr-FR" w:eastAsia="ja-JP"/>
                </w:rPr>
                <w:t xml:space="preserve">Direct </w:t>
              </w:r>
              <w:proofErr w:type="spellStart"/>
              <w:r w:rsidRPr="00060555">
                <w:rPr>
                  <w:rFonts w:ascii="Arial" w:eastAsia="等线" w:hAnsi="Arial" w:cs="Arial"/>
                  <w:b/>
                  <w:sz w:val="18"/>
                  <w:lang w:val="fr-FR" w:eastAsia="ja-JP"/>
                </w:rPr>
                <w:t>Forwarding</w:t>
              </w:r>
              <w:proofErr w:type="spellEnd"/>
              <w:r w:rsidRPr="00060555">
                <w:rPr>
                  <w:rFonts w:ascii="Arial" w:eastAsia="等线" w:hAnsi="Arial" w:cs="Arial"/>
                  <w:b/>
                  <w:sz w:val="18"/>
                  <w:lang w:val="fr-FR" w:eastAsia="ja-JP"/>
                </w:rPr>
                <w:t xml:space="preserve"> Path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233A" w14:textId="77777777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1" w:author="Samsung" w:date="2024-04-28T15:43:00Z"/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52B1" w14:textId="7474526E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2" w:author="Samsung" w:date="2024-04-28T15:43:00Z"/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ins w:id="123" w:author="Samsung" w:date="2024-04-28T15:43:00Z">
              <w:r w:rsidRPr="00060555">
                <w:rPr>
                  <w:rFonts w:ascii="Arial" w:eastAsia="等线" w:hAnsi="Arial" w:cs="Arial"/>
                  <w:i/>
                  <w:iCs/>
                  <w:sz w:val="18"/>
                  <w:szCs w:val="18"/>
                  <w:lang w:val="fr-FR"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3C59" w14:textId="77777777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4" w:author="Samsung" w:date="2024-04-28T15:43:00Z"/>
                <w:rFonts w:ascii="Arial" w:eastAsia="等线" w:hAnsi="Arial" w:cs="Arial"/>
                <w:sz w:val="18"/>
                <w:lang w:val="fr-FR"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F953" w14:textId="77777777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25" w:author="Samsung" w:date="2024-04-28T15:43:00Z"/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BA93" w14:textId="2D8B2964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Samsung" w:date="2024-04-28T15:43:00Z"/>
                <w:rFonts w:ascii="Arial" w:eastAsia="等线" w:hAnsi="Arial" w:cs="Arial"/>
                <w:sz w:val="18"/>
                <w:lang w:val="fr-FR" w:eastAsia="ja-JP"/>
              </w:rPr>
            </w:pPr>
            <w:ins w:id="127" w:author="Samsung" w:date="2024-04-28T15:43:00Z">
              <w:r w:rsidRPr="00060555">
                <w:rPr>
                  <w:rFonts w:ascii="Arial" w:eastAsia="等线" w:hAnsi="Arial" w:cs="Arial"/>
                  <w:sz w:val="18"/>
                  <w:lang w:val="fr-FR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4F94" w14:textId="4EBFBCAA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Samsung" w:date="2024-04-28T15:43:00Z"/>
                <w:rFonts w:ascii="Arial" w:eastAsia="等线" w:hAnsi="Arial" w:cs="Arial"/>
                <w:sz w:val="18"/>
                <w:lang w:val="fr-FR" w:eastAsia="zh-CN"/>
              </w:rPr>
            </w:pPr>
            <w:ins w:id="129" w:author="Samsung" w:date="2024-04-28T15:43:00Z"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>ignore</w:t>
              </w:r>
            </w:ins>
          </w:p>
        </w:tc>
      </w:tr>
      <w:tr w:rsidR="009D2A39" w:rsidRPr="00060555" w14:paraId="626AA22B" w14:textId="77777777" w:rsidTr="00D15E52">
        <w:trPr>
          <w:ins w:id="130" w:author="Samsung" w:date="2024-04-28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F2D" w14:textId="5A56C8E9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1" w:author="Samsung" w:date="2024-04-28T15:43:00Z"/>
                <w:rFonts w:ascii="Arial" w:eastAsia="等线" w:hAnsi="Arial" w:cs="Arial"/>
                <w:sz w:val="18"/>
                <w:lang w:val="fr-FR" w:eastAsia="fr-FR"/>
              </w:rPr>
            </w:pPr>
            <w:ins w:id="132" w:author="Samsung" w:date="2024-04-28T15:43:00Z">
              <w:r w:rsidRPr="00060555">
                <w:rPr>
                  <w:rFonts w:ascii="Arial" w:eastAsia="等线" w:hAnsi="Arial" w:cs="Arial"/>
                  <w:b/>
                  <w:sz w:val="18"/>
                  <w:lang w:val="fr-FR" w:eastAsia="ja-JP"/>
                </w:rPr>
                <w:t xml:space="preserve">&gt;Direct </w:t>
              </w:r>
              <w:proofErr w:type="spellStart"/>
              <w:r w:rsidRPr="00060555">
                <w:rPr>
                  <w:rFonts w:ascii="Arial" w:eastAsia="等线" w:hAnsi="Arial" w:cs="Arial"/>
                  <w:b/>
                  <w:sz w:val="18"/>
                  <w:lang w:val="fr-FR" w:eastAsia="ja-JP"/>
                </w:rPr>
                <w:t>Forwarding</w:t>
              </w:r>
              <w:proofErr w:type="spellEnd"/>
              <w:r w:rsidRPr="00060555">
                <w:rPr>
                  <w:rFonts w:ascii="Arial" w:eastAsia="等线" w:hAnsi="Arial" w:cs="Arial"/>
                  <w:b/>
                  <w:sz w:val="18"/>
                  <w:lang w:val="fr-FR" w:eastAsia="ja-JP"/>
                </w:rPr>
                <w:t xml:space="preserve"> Path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FE1C" w14:textId="77777777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3" w:author="Samsung" w:date="2024-04-28T15:43:00Z"/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D11" w14:textId="51228673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4" w:author="Samsung" w:date="2024-04-28T15:43:00Z"/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  <w:ins w:id="135" w:author="Samsung" w:date="2024-04-28T15:43:00Z">
              <w:r w:rsidRPr="00060555">
                <w:rPr>
                  <w:rFonts w:ascii="Arial" w:eastAsia="等线" w:hAnsi="Arial" w:cs="Arial"/>
                  <w:i/>
                  <w:sz w:val="18"/>
                  <w:szCs w:val="18"/>
                  <w:lang w:val="fr-FR" w:eastAsia="ja-JP"/>
                </w:rPr>
                <w:t>1</w:t>
              </w:r>
              <w:proofErr w:type="gramStart"/>
              <w:r w:rsidRPr="00060555">
                <w:rPr>
                  <w:rFonts w:ascii="Arial" w:eastAsia="等线" w:hAnsi="Arial" w:cs="Arial"/>
                  <w:i/>
                  <w:sz w:val="18"/>
                  <w:szCs w:val="18"/>
                  <w:lang w:val="fr-FR" w:eastAsia="ja-JP"/>
                </w:rPr>
                <w:t xml:space="preserve"> ..</w:t>
              </w:r>
              <w:proofErr w:type="gramEnd"/>
              <w:r w:rsidRPr="00060555">
                <w:rPr>
                  <w:rFonts w:ascii="Arial" w:eastAsia="等线" w:hAnsi="Arial" w:cs="Arial"/>
                  <w:i/>
                  <w:sz w:val="18"/>
                  <w:szCs w:val="18"/>
                  <w:lang w:val="fr-FR" w:eastAsia="ja-JP"/>
                </w:rPr>
                <w:t xml:space="preserve"> </w:t>
              </w:r>
              <w:r w:rsidRPr="00060555">
                <w:rPr>
                  <w:rFonts w:ascii="Arial" w:eastAsia="等线" w:hAnsi="Arial" w:cs="Arial"/>
                  <w:i/>
                  <w:sz w:val="18"/>
                  <w:lang w:val="fr-FR" w:eastAsia="ja-JP"/>
                </w:rPr>
                <w:t>&lt;</w:t>
              </w:r>
              <w:proofErr w:type="spellStart"/>
              <w:r w:rsidRPr="00060555">
                <w:rPr>
                  <w:rFonts w:ascii="Arial" w:eastAsia="等线" w:hAnsi="Arial" w:cs="Arial"/>
                  <w:i/>
                  <w:sz w:val="18"/>
                  <w:lang w:val="fr-FR" w:eastAsia="ja-JP"/>
                </w:rPr>
                <w:t>maxnoofTargetSNsMinusOne</w:t>
              </w:r>
              <w:proofErr w:type="spellEnd"/>
              <w:r w:rsidRPr="00060555">
                <w:rPr>
                  <w:rFonts w:ascii="Arial" w:eastAsia="等线" w:hAnsi="Arial" w:cs="Arial"/>
                  <w:i/>
                  <w:sz w:val="18"/>
                  <w:lang w:val="fr-FR"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74D" w14:textId="77777777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6" w:author="Samsung" w:date="2024-04-28T15:43:00Z"/>
                <w:rFonts w:ascii="Arial" w:eastAsia="等线" w:hAnsi="Arial" w:cs="Arial"/>
                <w:sz w:val="18"/>
                <w:lang w:val="fr-FR" w:eastAsia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DB72" w14:textId="77777777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37" w:author="Samsung" w:date="2024-04-28T15:43:00Z"/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8047" w14:textId="348CBF7F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Samsung" w:date="2024-04-28T15:43:00Z"/>
                <w:rFonts w:ascii="Arial" w:eastAsia="等线" w:hAnsi="Arial" w:cs="Arial"/>
                <w:sz w:val="18"/>
                <w:lang w:val="fr-FR" w:eastAsia="ja-JP"/>
              </w:rPr>
            </w:pPr>
            <w:ins w:id="139" w:author="Samsung" w:date="2024-04-28T15:43:00Z">
              <w:r w:rsidRPr="00060555">
                <w:rPr>
                  <w:rFonts w:ascii="Arial" w:eastAsia="等线" w:hAnsi="Arial" w:cs="Arial"/>
                  <w:bCs/>
                  <w:sz w:val="18"/>
                  <w:lang w:val="fr-FR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FD41" w14:textId="77777777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Samsung" w:date="2024-04-28T15:43:00Z"/>
                <w:rFonts w:ascii="Arial" w:eastAsia="等线" w:hAnsi="Arial" w:cs="Arial"/>
                <w:sz w:val="18"/>
                <w:lang w:val="fr-FR" w:eastAsia="zh-CN"/>
              </w:rPr>
            </w:pPr>
          </w:p>
        </w:tc>
      </w:tr>
      <w:tr w:rsidR="009D2A39" w:rsidRPr="00060555" w14:paraId="1B87217F" w14:textId="77777777" w:rsidTr="00D15E52">
        <w:trPr>
          <w:ins w:id="141" w:author="Samsung" w:date="2024-04-28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602D" w14:textId="4E7013C6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2" w:author="Samsung" w:date="2024-04-28T15:43:00Z"/>
                <w:rFonts w:ascii="Arial" w:eastAsia="等线" w:hAnsi="Arial" w:cs="Arial"/>
                <w:sz w:val="18"/>
                <w:lang w:val="fr-FR" w:eastAsia="fr-FR"/>
              </w:rPr>
            </w:pPr>
            <w:ins w:id="143" w:author="Samsung" w:date="2024-04-28T15:43:00Z">
              <w:r w:rsidRPr="00060555">
                <w:rPr>
                  <w:rFonts w:ascii="Arial" w:eastAsia="等线" w:hAnsi="Arial" w:cs="Arial"/>
                  <w:sz w:val="18"/>
                  <w:lang w:val="fr-FR" w:eastAsia="ja-JP"/>
                </w:rPr>
                <w:t xml:space="preserve">&gt;&gt;Target S-NG-RAN </w:t>
              </w:r>
              <w:proofErr w:type="spellStart"/>
              <w:r w:rsidRPr="00060555">
                <w:rPr>
                  <w:rFonts w:ascii="Arial" w:eastAsia="等线" w:hAnsi="Arial" w:cs="Arial"/>
                  <w:sz w:val="18"/>
                  <w:lang w:val="fr-FR" w:eastAsia="ja-JP"/>
                </w:rPr>
                <w:t>node</w:t>
              </w:r>
              <w:proofErr w:type="spellEnd"/>
              <w:r w:rsidRPr="00060555">
                <w:rPr>
                  <w:rFonts w:ascii="Arial" w:eastAsia="等线" w:hAnsi="Arial" w:cs="Arial"/>
                  <w:sz w:val="18"/>
                  <w:lang w:val="fr-FR" w:eastAsia="ja-JP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E2E" w14:textId="5C8709F1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4" w:author="Samsung" w:date="2024-04-28T15:43:00Z"/>
                <w:rFonts w:ascii="Arial" w:eastAsia="等线" w:hAnsi="Arial" w:cs="Arial"/>
                <w:sz w:val="18"/>
                <w:lang w:val="fr-FR" w:eastAsia="zh-CN"/>
              </w:rPr>
            </w:pPr>
            <w:ins w:id="145" w:author="Samsung" w:date="2024-04-28T15:43:00Z">
              <w:r w:rsidRPr="00060555">
                <w:rPr>
                  <w:rFonts w:ascii="Arial" w:eastAsia="Batang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0C3" w14:textId="77777777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6" w:author="Samsung" w:date="2024-04-28T15:43:00Z"/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4289" w14:textId="77777777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7" w:author="Samsung" w:date="2024-04-28T15:43:00Z"/>
                <w:rFonts w:ascii="Arial" w:eastAsia="等线" w:hAnsi="Arial" w:cs="Arial"/>
                <w:sz w:val="18"/>
                <w:lang w:val="fr-FR" w:eastAsia="fr-FR"/>
              </w:rPr>
            </w:pPr>
            <w:ins w:id="148" w:author="Samsung" w:date="2024-04-28T15:43:00Z"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 xml:space="preserve">Global NG-RAN </w:t>
              </w:r>
              <w:proofErr w:type="spellStart"/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>Node</w:t>
              </w:r>
              <w:proofErr w:type="spellEnd"/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 xml:space="preserve"> ID</w:t>
              </w:r>
            </w:ins>
          </w:p>
          <w:p w14:paraId="5AB871D0" w14:textId="50264F65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49" w:author="Samsung" w:date="2024-04-28T15:43:00Z"/>
                <w:rFonts w:ascii="Arial" w:eastAsia="等线" w:hAnsi="Arial" w:cs="Arial"/>
                <w:sz w:val="18"/>
                <w:lang w:val="fr-FR" w:eastAsia="fr-FR"/>
              </w:rPr>
            </w:pPr>
            <w:ins w:id="150" w:author="Samsung" w:date="2024-04-28T15:43:00Z"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>9.2.2.3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24D5" w14:textId="37C18FE5" w:rsidR="009D2A39" w:rsidRPr="00060555" w:rsidRDefault="009D2A39" w:rsidP="00AA55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51" w:author="Samsung" w:date="2024-04-28T15:43:00Z"/>
                <w:rFonts w:ascii="Arial" w:eastAsia="等线" w:hAnsi="Arial" w:cs="Arial"/>
                <w:sz w:val="18"/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B47" w14:textId="44233A2E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Samsung" w:date="2024-04-28T15:43:00Z"/>
                <w:rFonts w:ascii="Arial" w:eastAsia="等线" w:hAnsi="Arial" w:cs="Arial"/>
                <w:sz w:val="18"/>
                <w:lang w:val="fr-FR" w:eastAsia="ja-JP"/>
              </w:rPr>
            </w:pPr>
            <w:ins w:id="153" w:author="Samsung" w:date="2024-04-28T15:43:00Z">
              <w:r w:rsidRPr="00060555">
                <w:rPr>
                  <w:rFonts w:ascii="Arial" w:eastAsia="等线" w:hAnsi="Arial" w:cs="Arial"/>
                  <w:bCs/>
                  <w:sz w:val="18"/>
                  <w:lang w:val="fr-FR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BD9" w14:textId="77777777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Samsung" w:date="2024-04-28T15:43:00Z"/>
                <w:rFonts w:ascii="Arial" w:eastAsia="等线" w:hAnsi="Arial" w:cs="Arial"/>
                <w:sz w:val="18"/>
                <w:lang w:val="fr-FR" w:eastAsia="zh-CN"/>
              </w:rPr>
            </w:pPr>
          </w:p>
        </w:tc>
      </w:tr>
      <w:tr w:rsidR="009D2A39" w:rsidRPr="00060555" w14:paraId="0359B8E9" w14:textId="77777777" w:rsidTr="00D15E52">
        <w:trPr>
          <w:ins w:id="155" w:author="Samsung" w:date="2024-04-28T15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A9F1" w14:textId="4A57F3A0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56" w:author="Samsung" w:date="2024-04-28T15:43:00Z"/>
                <w:rFonts w:ascii="Arial" w:eastAsia="等线" w:hAnsi="Arial" w:cs="Arial"/>
                <w:sz w:val="18"/>
                <w:lang w:val="fr-FR" w:eastAsia="fr-FR"/>
              </w:rPr>
            </w:pPr>
            <w:ins w:id="157" w:author="Samsung" w:date="2024-04-28T15:43:00Z">
              <w:r w:rsidRPr="00060555">
                <w:rPr>
                  <w:rFonts w:ascii="Arial" w:eastAsia="等线" w:hAnsi="Arial" w:cs="Arial"/>
                  <w:sz w:val="18"/>
                  <w:lang w:val="fr-FR" w:eastAsia="ja-JP"/>
                </w:rPr>
                <w:t xml:space="preserve">&gt;&gt;Direct </w:t>
              </w:r>
              <w:proofErr w:type="spellStart"/>
              <w:r w:rsidRPr="00060555">
                <w:rPr>
                  <w:rFonts w:ascii="Arial" w:eastAsia="等线" w:hAnsi="Arial" w:cs="Arial"/>
                  <w:sz w:val="18"/>
                  <w:lang w:val="fr-FR" w:eastAsia="ja-JP"/>
                </w:rPr>
                <w:t>Forwarding</w:t>
              </w:r>
              <w:proofErr w:type="spellEnd"/>
              <w:r w:rsidRPr="00060555">
                <w:rPr>
                  <w:rFonts w:ascii="Arial" w:eastAsia="等线" w:hAnsi="Arial" w:cs="Arial"/>
                  <w:sz w:val="18"/>
                  <w:lang w:val="fr-FR" w:eastAsia="ja-JP"/>
                </w:rPr>
                <w:t xml:space="preserve"> Path </w:t>
              </w:r>
              <w:proofErr w:type="spellStart"/>
              <w:r w:rsidRPr="00060555">
                <w:rPr>
                  <w:rFonts w:ascii="Arial" w:eastAsia="等线" w:hAnsi="Arial" w:cs="Arial"/>
                  <w:sz w:val="18"/>
                  <w:lang w:val="fr-FR" w:eastAsia="ja-JP"/>
                </w:rPr>
                <w:t>Availability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331A" w14:textId="2797BBEA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58" w:author="Samsung" w:date="2024-04-28T15:43:00Z"/>
                <w:rFonts w:ascii="Arial" w:eastAsia="等线" w:hAnsi="Arial" w:cs="Arial"/>
                <w:sz w:val="18"/>
                <w:lang w:val="fr-FR" w:eastAsia="zh-CN"/>
              </w:rPr>
            </w:pPr>
            <w:ins w:id="159" w:author="Samsung" w:date="2024-04-28T15:43:00Z">
              <w:r w:rsidRPr="00060555">
                <w:rPr>
                  <w:rFonts w:ascii="Arial" w:eastAsia="Batang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6142" w14:textId="77777777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60" w:author="Samsung" w:date="2024-04-28T15:43:00Z"/>
                <w:rFonts w:ascii="Arial" w:eastAsia="等线" w:hAnsi="Arial" w:cs="Arial"/>
                <w:sz w:val="18"/>
                <w:szCs w:val="18"/>
                <w:lang w:val="fr-FR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01A2" w14:textId="0310BAAE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61" w:author="Samsung" w:date="2024-04-28T15:43:00Z"/>
                <w:rFonts w:ascii="Arial" w:eastAsia="等线" w:hAnsi="Arial" w:cs="Arial"/>
                <w:sz w:val="18"/>
                <w:lang w:val="fr-FR" w:eastAsia="fr-FR"/>
              </w:rPr>
            </w:pPr>
            <w:ins w:id="162" w:author="Samsung" w:date="2024-04-28T15:43:00Z"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 xml:space="preserve">ENUMERATED (direct </w:t>
              </w:r>
              <w:proofErr w:type="spellStart"/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>path</w:t>
              </w:r>
              <w:proofErr w:type="spellEnd"/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>available</w:t>
              </w:r>
              <w:proofErr w:type="spellEnd"/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89D5" w14:textId="0572AC39" w:rsidR="009D2A39" w:rsidRPr="00060555" w:rsidRDefault="009D2A39" w:rsidP="00AA55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63" w:author="Samsung" w:date="2024-04-28T15:43:00Z"/>
                <w:rFonts w:ascii="Arial" w:eastAsia="等线" w:hAnsi="Arial" w:cs="Arial"/>
                <w:sz w:val="18"/>
                <w:lang w:val="fr-FR" w:eastAsia="zh-CN"/>
              </w:rPr>
            </w:pPr>
            <w:proofErr w:type="spellStart"/>
            <w:ins w:id="164" w:author="Samsung" w:date="2024-04-28T15:43:00Z"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>Indicates</w:t>
              </w:r>
              <w:proofErr w:type="spellEnd"/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direct </w:t>
              </w:r>
              <w:proofErr w:type="spellStart"/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>forwarding</w:t>
              </w:r>
              <w:proofErr w:type="spellEnd"/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>path</w:t>
              </w:r>
              <w:proofErr w:type="spellEnd"/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>is</w:t>
              </w:r>
              <w:proofErr w:type="spellEnd"/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>available</w:t>
              </w:r>
              <w:proofErr w:type="spellEnd"/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>between</w:t>
              </w:r>
              <w:proofErr w:type="spellEnd"/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 candidate SN and </w:t>
              </w:r>
              <w:proofErr w:type="spellStart"/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>other</w:t>
              </w:r>
              <w:proofErr w:type="spellEnd"/>
              <w:r w:rsidRPr="00060555">
                <w:rPr>
                  <w:rFonts w:ascii="Arial" w:eastAsia="等线" w:hAnsi="Arial" w:cs="Arial"/>
                  <w:sz w:val="18"/>
                  <w:lang w:val="fr-FR" w:eastAsia="fr-FR"/>
                </w:rPr>
                <w:t xml:space="preserve"> candidate</w:t>
              </w:r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SN </w:t>
              </w:r>
              <w:proofErr w:type="spellStart"/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>indicated</w:t>
              </w:r>
              <w:proofErr w:type="spellEnd"/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by  </w:t>
              </w:r>
              <w:r w:rsidRPr="00060555">
                <w:rPr>
                  <w:rFonts w:ascii="Arial" w:eastAsia="等线" w:hAnsi="Arial" w:cs="Arial"/>
                  <w:i/>
                  <w:sz w:val="18"/>
                  <w:lang w:val="fr-FR" w:eastAsia="zh-CN"/>
                </w:rPr>
                <w:t xml:space="preserve">Target S-NG-RAN </w:t>
              </w:r>
              <w:proofErr w:type="spellStart"/>
              <w:r w:rsidRPr="00060555">
                <w:rPr>
                  <w:rFonts w:ascii="Arial" w:eastAsia="等线" w:hAnsi="Arial" w:cs="Arial"/>
                  <w:i/>
                  <w:sz w:val="18"/>
                  <w:lang w:val="fr-FR" w:eastAsia="zh-CN"/>
                </w:rPr>
                <w:t>node</w:t>
              </w:r>
              <w:proofErr w:type="spellEnd"/>
              <w:r w:rsidRPr="00060555">
                <w:rPr>
                  <w:rFonts w:ascii="Arial" w:eastAsia="等线" w:hAnsi="Arial" w:cs="Arial"/>
                  <w:i/>
                  <w:sz w:val="18"/>
                  <w:lang w:val="fr-FR" w:eastAsia="zh-CN"/>
                </w:rPr>
                <w:t xml:space="preserve"> ID</w:t>
              </w:r>
              <w:r w:rsidRPr="00060555">
                <w:rPr>
                  <w:rFonts w:ascii="Arial" w:eastAsia="等线" w:hAnsi="Arial" w:cs="Arial"/>
                  <w:sz w:val="18"/>
                  <w:lang w:val="fr-FR" w:eastAsia="zh-CN"/>
                </w:rP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6C06" w14:textId="425FBABD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Samsung" w:date="2024-04-28T15:43:00Z"/>
                <w:rFonts w:ascii="Arial" w:eastAsia="等线" w:hAnsi="Arial" w:cs="Arial"/>
                <w:sz w:val="18"/>
                <w:lang w:val="fr-FR" w:eastAsia="ja-JP"/>
              </w:rPr>
            </w:pPr>
            <w:ins w:id="166" w:author="Samsung" w:date="2024-04-28T15:43:00Z">
              <w:r w:rsidRPr="00060555">
                <w:rPr>
                  <w:rFonts w:ascii="Arial" w:eastAsia="等线" w:hAnsi="Arial" w:cs="Arial"/>
                  <w:bCs/>
                  <w:sz w:val="18"/>
                  <w:lang w:val="fr-FR"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EC22" w14:textId="77777777" w:rsidR="009D2A39" w:rsidRPr="00060555" w:rsidRDefault="009D2A39" w:rsidP="009D2A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Samsung" w:date="2024-04-28T15:43:00Z"/>
                <w:rFonts w:ascii="Arial" w:eastAsia="等线" w:hAnsi="Arial" w:cs="Arial"/>
                <w:sz w:val="18"/>
                <w:lang w:val="fr-FR" w:eastAsia="zh-CN"/>
              </w:rPr>
            </w:pPr>
          </w:p>
        </w:tc>
      </w:tr>
    </w:tbl>
    <w:p w14:paraId="133FA8B8" w14:textId="77777777" w:rsidR="00060555" w:rsidRPr="00060555" w:rsidRDefault="00060555" w:rsidP="00060555">
      <w:pPr>
        <w:widowControl w:val="0"/>
        <w:overflowPunct w:val="0"/>
        <w:autoSpaceDE w:val="0"/>
        <w:autoSpaceDN w:val="0"/>
        <w:adjustRightInd w:val="0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60555" w:rsidRPr="00060555" w14:paraId="502F27E8" w14:textId="77777777" w:rsidTr="00D15E5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444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 xml:space="preserve">Range </w:t>
            </w: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bound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42CA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proofErr w:type="spellStart"/>
            <w:r w:rsidRPr="00060555">
              <w:rPr>
                <w:rFonts w:ascii="Arial" w:eastAsia="等线" w:hAnsi="Arial" w:cs="Arial"/>
                <w:b/>
                <w:sz w:val="18"/>
                <w:lang w:val="fr-FR" w:eastAsia="ja-JP"/>
              </w:rPr>
              <w:t>Explanation</w:t>
            </w:r>
            <w:proofErr w:type="spellEnd"/>
          </w:p>
        </w:tc>
      </w:tr>
      <w:tr w:rsidR="00060555" w:rsidRPr="00060555" w14:paraId="2F35A975" w14:textId="77777777" w:rsidTr="00D15E5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D808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maxnoof</w:t>
            </w: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8232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 xml:space="preserve">Maximum no. of PDU sessions. Value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>is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ja-JP"/>
              </w:rPr>
              <w:t xml:space="preserve"> 256</w:t>
            </w:r>
          </w:p>
        </w:tc>
      </w:tr>
      <w:tr w:rsidR="00060555" w:rsidRPr="00060555" w14:paraId="076AED17" w14:textId="77777777" w:rsidTr="00D15E5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B98F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maxnoofPSCellCandidate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6470" w14:textId="77777777" w:rsidR="00060555" w:rsidRPr="00060555" w:rsidRDefault="00060555" w:rsidP="000605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Maximum no, of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PSCell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 candidate. Value </w:t>
            </w:r>
            <w:proofErr w:type="spellStart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>is</w:t>
            </w:r>
            <w:proofErr w:type="spellEnd"/>
            <w:r w:rsidRPr="00060555">
              <w:rPr>
                <w:rFonts w:ascii="Arial" w:eastAsia="等线" w:hAnsi="Arial" w:cs="Arial"/>
                <w:sz w:val="18"/>
                <w:lang w:val="fr-FR" w:eastAsia="fr-FR"/>
              </w:rPr>
              <w:t xml:space="preserve"> 8</w:t>
            </w:r>
          </w:p>
        </w:tc>
      </w:tr>
      <w:tr w:rsidR="00F37B0E" w:rsidRPr="00060555" w14:paraId="7AE05CE3" w14:textId="77777777" w:rsidTr="00D15E52">
        <w:trPr>
          <w:ins w:id="168" w:author="Samsung" w:date="2024-03-28T11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3916" w14:textId="093DDA8E" w:rsidR="00F37B0E" w:rsidRPr="00060555" w:rsidRDefault="00F37B0E" w:rsidP="00F37B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69" w:author="Samsung" w:date="2024-03-28T11:38:00Z"/>
                <w:rFonts w:ascii="Arial" w:eastAsia="等线" w:hAnsi="Arial" w:cs="Arial"/>
                <w:sz w:val="18"/>
                <w:lang w:val="fr-FR" w:eastAsia="fr-FR"/>
              </w:rPr>
            </w:pPr>
            <w:proofErr w:type="spellStart"/>
            <w:ins w:id="170" w:author="Samsung" w:date="2024-03-28T11:38:00Z">
              <w:r w:rsidRPr="00060555">
                <w:rPr>
                  <w:rFonts w:ascii="Arial" w:hAnsi="Arial" w:cs="Arial"/>
                  <w:sz w:val="18"/>
                  <w:szCs w:val="18"/>
                </w:rPr>
                <w:t>maxnoofTargetSNsMinusOne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D2D0" w14:textId="24F632C2" w:rsidR="00F37B0E" w:rsidRPr="00060555" w:rsidRDefault="00F37B0E" w:rsidP="00F37B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ins w:id="171" w:author="Samsung" w:date="2024-03-28T11:38:00Z"/>
                <w:rFonts w:ascii="Arial" w:eastAsia="等线" w:hAnsi="Arial" w:cs="Arial"/>
                <w:sz w:val="18"/>
                <w:lang w:val="fr-FR" w:eastAsia="fr-FR"/>
              </w:rPr>
            </w:pPr>
            <w:ins w:id="172" w:author="Samsung" w:date="2024-03-28T11:38:00Z">
              <w:r w:rsidRPr="00060555">
                <w:rPr>
                  <w:rFonts w:ascii="Arial" w:hAnsi="Arial" w:cs="Arial"/>
                  <w:sz w:val="18"/>
                  <w:szCs w:val="18"/>
                </w:rPr>
                <w:t>Maximum no. of the target S-NG-RAN nodes minus 1. Value is 7</w:t>
              </w:r>
            </w:ins>
          </w:p>
        </w:tc>
      </w:tr>
    </w:tbl>
    <w:p w14:paraId="310DE392" w14:textId="77777777" w:rsidR="00060555" w:rsidRPr="00060555" w:rsidRDefault="00060555" w:rsidP="00060555">
      <w:pPr>
        <w:overflowPunct w:val="0"/>
        <w:autoSpaceDE w:val="0"/>
        <w:autoSpaceDN w:val="0"/>
        <w:adjustRightInd w:val="0"/>
        <w:jc w:val="both"/>
        <w:rPr>
          <w:rFonts w:eastAsia="MS Mincho"/>
          <w:b/>
          <w:lang w:eastAsia="ja-JP"/>
        </w:rPr>
      </w:pPr>
    </w:p>
    <w:p w14:paraId="7CE02596" w14:textId="77777777" w:rsidR="00060555" w:rsidRPr="00060555" w:rsidRDefault="00060555" w:rsidP="00060555">
      <w:pPr>
        <w:rPr>
          <w:rFonts w:eastAsia="宋体"/>
          <w:b/>
          <w:bCs/>
          <w:i/>
          <w:iCs/>
          <w:noProof/>
          <w:color w:val="FF0000"/>
          <w:sz w:val="22"/>
          <w:szCs w:val="22"/>
        </w:rPr>
      </w:pPr>
      <w:r w:rsidRPr="00060555"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>------------- Next Change---------------</w:t>
      </w:r>
    </w:p>
    <w:p w14:paraId="37F81D33" w14:textId="77777777" w:rsidR="00060555" w:rsidRDefault="00060555" w:rsidP="002359FB">
      <w:pPr>
        <w:rPr>
          <w:rFonts w:eastAsia="宋体"/>
          <w:b/>
          <w:bCs/>
          <w:i/>
          <w:iCs/>
          <w:noProof/>
          <w:color w:val="FF0000"/>
          <w:sz w:val="22"/>
          <w:szCs w:val="22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2AEE7653" w14:textId="39C8805F" w:rsidR="00060555" w:rsidRDefault="00205030" w:rsidP="000B5A6B">
      <w:pPr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br/>
      </w:r>
    </w:p>
    <w:p w14:paraId="5BF18472" w14:textId="77777777" w:rsidR="003B5126" w:rsidRPr="00060555" w:rsidRDefault="003B5126" w:rsidP="00060555">
      <w:pPr>
        <w:rPr>
          <w:lang w:eastAsia="zh-CN"/>
        </w:rPr>
        <w:sectPr w:rsidR="003B5126" w:rsidRPr="00060555" w:rsidSect="00AF02F1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2FA5130E" w14:textId="77777777" w:rsidR="00A24695" w:rsidRPr="00A24695" w:rsidRDefault="00A24695" w:rsidP="00A246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73" w:name="_Toc20955407"/>
      <w:bookmarkStart w:id="174" w:name="_Toc29991615"/>
      <w:bookmarkStart w:id="175" w:name="_Toc36556018"/>
      <w:bookmarkStart w:id="176" w:name="_Toc44497803"/>
      <w:bookmarkStart w:id="177" w:name="_Toc45108190"/>
      <w:bookmarkStart w:id="178" w:name="_Toc45901810"/>
      <w:bookmarkStart w:id="179" w:name="_Toc51850891"/>
      <w:bookmarkStart w:id="180" w:name="_Toc56693895"/>
      <w:bookmarkStart w:id="181" w:name="_Toc64447439"/>
      <w:bookmarkStart w:id="182" w:name="_Toc66286933"/>
      <w:bookmarkStart w:id="183" w:name="_Toc74151631"/>
      <w:bookmarkStart w:id="184" w:name="_Toc88654105"/>
      <w:bookmarkStart w:id="185" w:name="_Toc97904461"/>
      <w:bookmarkStart w:id="186" w:name="_Toc98868599"/>
      <w:bookmarkStart w:id="187" w:name="_Toc105174885"/>
      <w:bookmarkStart w:id="188" w:name="_Toc106109722"/>
      <w:bookmarkStart w:id="189" w:name="_Toc113825544"/>
      <w:bookmarkStart w:id="190" w:name="_Toc155960265"/>
      <w:bookmarkStart w:id="191" w:name="_Toc20955408"/>
      <w:bookmarkStart w:id="192" w:name="_Toc29991616"/>
      <w:bookmarkStart w:id="193" w:name="_Toc36556019"/>
      <w:bookmarkStart w:id="194" w:name="_Toc44497804"/>
      <w:bookmarkStart w:id="195" w:name="_Toc45108191"/>
      <w:bookmarkStart w:id="196" w:name="_Toc45901811"/>
      <w:bookmarkStart w:id="197" w:name="_Toc51850892"/>
      <w:bookmarkStart w:id="198" w:name="_Toc56693896"/>
      <w:bookmarkStart w:id="199" w:name="_Toc64447440"/>
      <w:bookmarkStart w:id="200" w:name="_Toc66286934"/>
      <w:bookmarkStart w:id="201" w:name="_Toc74151632"/>
      <w:bookmarkStart w:id="202" w:name="_Toc88654106"/>
      <w:bookmarkStart w:id="203" w:name="_Toc97904462"/>
      <w:bookmarkStart w:id="204" w:name="_Toc98868600"/>
      <w:bookmarkStart w:id="205" w:name="_Toc105174886"/>
      <w:bookmarkStart w:id="206" w:name="_Toc106109723"/>
      <w:bookmarkStart w:id="207" w:name="_Toc113825545"/>
      <w:bookmarkStart w:id="208" w:name="_Toc155960266"/>
      <w:r w:rsidRPr="00A24695">
        <w:rPr>
          <w:rFonts w:ascii="Arial" w:eastAsia="宋体" w:hAnsi="Arial"/>
          <w:sz w:val="28"/>
          <w:lang w:eastAsia="ko-KR"/>
        </w:rPr>
        <w:lastRenderedPageBreak/>
        <w:t>9.3.4</w:t>
      </w:r>
      <w:r w:rsidRPr="00A24695">
        <w:rPr>
          <w:rFonts w:ascii="Arial" w:eastAsia="宋体" w:hAnsi="Arial"/>
          <w:sz w:val="28"/>
          <w:lang w:eastAsia="ko-KR"/>
        </w:rPr>
        <w:tab/>
        <w:t>PDU Definitions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1E1C122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35F1663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EA419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1DE304E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-- PDU definitions for XnAP.</w:t>
      </w:r>
    </w:p>
    <w:p w14:paraId="293F59C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E64BF1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A031F2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D01B7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XnAP-PDU-Contents {</w:t>
      </w:r>
    </w:p>
    <w:p w14:paraId="1EBAE33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02ABDBA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16153B6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794B3B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DEFINITIONS AUTOMATIC TAGS ::=</w:t>
      </w:r>
    </w:p>
    <w:p w14:paraId="2EBE4C8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58B2FA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57B044F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052275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BB571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009198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-- IE parameter types from other modules.</w:t>
      </w:r>
    </w:p>
    <w:p w14:paraId="0825E3E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0A5F3A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98157D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213847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61CE576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3FCA3E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4E297ED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AMF-Region</w:t>
      </w:r>
      <w:r w:rsidRPr="00CD7966">
        <w:rPr>
          <w:rFonts w:ascii="Courier New" w:eastAsia="宋体" w:hAnsi="Courier New"/>
          <w:noProof/>
          <w:sz w:val="16"/>
          <w:lang w:eastAsia="ko-KR"/>
        </w:rPr>
        <w:t>-Information,</w:t>
      </w:r>
    </w:p>
    <w:p w14:paraId="28F3930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AMF-UE-NGAP-ID,</w:t>
      </w:r>
    </w:p>
    <w:p w14:paraId="235BA79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AS-SecurityInformation,</w:t>
      </w:r>
    </w:p>
    <w:p w14:paraId="0E38387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AssistanceDataForRANPaging,</w:t>
      </w:r>
    </w:p>
    <w:p w14:paraId="1DDB48C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AerialUE</w:t>
      </w: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>S</w:t>
      </w: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>ubscriptionInformation,</w:t>
      </w:r>
    </w:p>
    <w:p w14:paraId="0083FDC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209" w:name="_Hlk151380199"/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A2XPC5QoSParameters,</w:t>
      </w:r>
      <w:bookmarkEnd w:id="209"/>
    </w:p>
    <w:p w14:paraId="62AC261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BitRate,</w:t>
      </w:r>
    </w:p>
    <w:p w14:paraId="013F30C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Cause,</w:t>
      </w:r>
    </w:p>
    <w:p w14:paraId="703F2C7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210" w:name="_Hlk514062653"/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CellAndCapacityAssistanceInfo-EUTRA,</w:t>
      </w:r>
    </w:p>
    <w:p w14:paraId="4299B9D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CellAndCapacityAssistanceInfo-NR,</w:t>
      </w:r>
    </w:p>
    <w:p w14:paraId="1E7AF54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val="fr-FR" w:eastAsia="zh-CN"/>
        </w:rPr>
        <w:t>CellAssistanceInfo-EUTRA,</w:t>
      </w:r>
    </w:p>
    <w:p w14:paraId="6E20508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  <w:t>CellAssistanceInfo-NR,</w:t>
      </w:r>
    </w:p>
    <w:bookmarkEnd w:id="210"/>
    <w:p w14:paraId="68BF0E0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CD7966">
        <w:rPr>
          <w:rFonts w:ascii="Courier New" w:eastAsia="宋体" w:hAnsi="Courier New"/>
          <w:noProof/>
          <w:sz w:val="16"/>
          <w:lang w:val="fr-FR" w:eastAsia="ko-KR"/>
        </w:rPr>
        <w:tab/>
        <w:t>CHOinformation-Req,</w:t>
      </w:r>
    </w:p>
    <w:p w14:paraId="048B316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CHOinformation-Ack,</w:t>
      </w:r>
    </w:p>
    <w:p w14:paraId="6AF277E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11" w:name="_Hlk94696534"/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CHOinformation-AddReq,</w:t>
      </w:r>
    </w:p>
    <w:p w14:paraId="72EFE4E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CHOinformation-AddReqAck,</w:t>
      </w:r>
    </w:p>
    <w:p w14:paraId="782DBDC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CHOinformation-ModReq,</w:t>
      </w:r>
    </w:p>
    <w:bookmarkEnd w:id="211"/>
    <w:p w14:paraId="0DD71E6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CHO-MRDC-EarlyDataForwarding,</w:t>
      </w:r>
    </w:p>
    <w:p w14:paraId="10B5AFB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CHO-MRDC-Indicator,</w:t>
      </w:r>
    </w:p>
    <w:p w14:paraId="252364C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CPTransportLayerInformation,</w:t>
      </w:r>
    </w:p>
    <w:p w14:paraId="59DD5FC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TNLA-To-Add-List,</w:t>
      </w:r>
    </w:p>
    <w:p w14:paraId="1CB07EC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TNLA-To-Update-List,</w:t>
      </w:r>
    </w:p>
    <w:p w14:paraId="39FC938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TNLA-To-Remove-List,</w:t>
      </w:r>
    </w:p>
    <w:p w14:paraId="29B55A5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TNLA-Setup-List,</w:t>
      </w:r>
    </w:p>
    <w:p w14:paraId="2D57BEC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TNLA-Failed-To-Setup-List,</w:t>
      </w:r>
    </w:p>
    <w:p w14:paraId="1A3FC0B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CriticalityDiagnostics,</w:t>
      </w:r>
    </w:p>
    <w:p w14:paraId="1AD0610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XnUAddressInfoperPDUSession-List,</w:t>
      </w:r>
    </w:p>
    <w:p w14:paraId="472726C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CD7966">
        <w:rPr>
          <w:rFonts w:ascii="Courier New" w:eastAsia="宋体" w:hAnsi="Courier New"/>
          <w:noProof/>
          <w:sz w:val="16"/>
          <w:lang w:eastAsia="ja-JP"/>
        </w:rPr>
        <w:t>DAPS</w:t>
      </w:r>
      <w:r w:rsidRPr="00CD7966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CD7966">
        <w:rPr>
          <w:rFonts w:ascii="Courier New" w:eastAsia="宋体" w:hAnsi="Courier New"/>
          <w:noProof/>
          <w:sz w:val="16"/>
          <w:lang w:eastAsia="ja-JP"/>
        </w:rPr>
        <w:t>Info-List</w:t>
      </w:r>
      <w:r w:rsidRPr="00CD7966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4406927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DataTrafficResourceIndication,</w:t>
      </w:r>
    </w:p>
    <w:p w14:paraId="4B2D4BE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DeliveryStatus,</w:t>
      </w:r>
    </w:p>
    <w:p w14:paraId="23C595A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DesiredActNotificationLevel,</w:t>
      </w:r>
    </w:p>
    <w:p w14:paraId="6E0A7B4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DRB-ID,</w:t>
      </w:r>
    </w:p>
    <w:p w14:paraId="2329718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DRB-List,</w:t>
      </w:r>
    </w:p>
    <w:p w14:paraId="07F4E3D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DRB-Number,</w:t>
      </w:r>
    </w:p>
    <w:p w14:paraId="58D597D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152F83D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DRBsSubjectToEarlyStatusTransfer-List,</w:t>
      </w:r>
    </w:p>
    <w:p w14:paraId="5AE20D1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DRBsSubjectToStatusTransfer-List,</w:t>
      </w:r>
    </w:p>
    <w:p w14:paraId="2D1E50A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D7966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DRBToQoSFlowMapping</w:t>
      </w:r>
      <w:proofErr w:type="spellEnd"/>
      <w:r w:rsidRPr="00CD7966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7F09E4B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E-UTRA-CGI,</w:t>
      </w:r>
    </w:p>
    <w:p w14:paraId="3997776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ExpectedUEActivityBehaviour</w:t>
      </w:r>
      <w:proofErr w:type="spell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2CD66B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ExpectedUEBehaviour,</w:t>
      </w:r>
    </w:p>
    <w:p w14:paraId="1CE962D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ExtendedUEIdentityIndexValue</w:t>
      </w: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4081204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FiveGCMobilityRestrictionListContainer,</w:t>
      </w:r>
    </w:p>
    <w:p w14:paraId="34C03CA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GlobalCell-ID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DE3ABF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GlobalNG-RANNode-ID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249A9C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GlobalNG-RANCell-ID,</w:t>
      </w:r>
    </w:p>
    <w:p w14:paraId="4F0413B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GUAMI,</w:t>
      </w:r>
    </w:p>
    <w:p w14:paraId="6A74F8B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zh-CN"/>
        </w:rPr>
        <w:t>InterfaceInstanceIndication</w:t>
      </w:r>
      <w:proofErr w:type="spellEnd"/>
      <w:r w:rsidRPr="00CD7966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4768F4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I-RNTI,</w:t>
      </w:r>
    </w:p>
    <w:p w14:paraId="73624D0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Local-NG-RAN-Node-Identifier,</w:t>
      </w:r>
    </w:p>
    <w:p w14:paraId="1D313FD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LocationInformationSNReporting,</w:t>
      </w:r>
    </w:p>
    <w:p w14:paraId="056BB7C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75695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LowerLayerPresenceStatusChange,</w:t>
      </w:r>
    </w:p>
    <w:p w14:paraId="0356FC9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3B25A38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LTEUESidelinkAggregateMaximumBitRate,</w:t>
      </w:r>
    </w:p>
    <w:p w14:paraId="2DFEFDA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LTEV2XServicesAuthorized,</w:t>
      </w:r>
    </w:p>
    <w:p w14:paraId="2A55F5C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MR-DC-ResourceCoordinationInfo,</w:t>
      </w:r>
    </w:p>
    <w:p w14:paraId="3EC3257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ServedCells-E-UTRA,</w:t>
      </w:r>
    </w:p>
    <w:p w14:paraId="5F81335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ServedCells-NR,</w:t>
      </w:r>
    </w:p>
    <w:p w14:paraId="7A9AE2F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ServedCellsToUpdate-E-UTRA,</w:t>
      </w:r>
    </w:p>
    <w:p w14:paraId="230252E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ServedCellsToUpdate-NR,</w:t>
      </w:r>
    </w:p>
    <w:p w14:paraId="2B33703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MAC-I,</w:t>
      </w:r>
    </w:p>
    <w:p w14:paraId="6F64B0F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bookmarkStart w:id="212" w:name="_Hlk515435313"/>
      <w:r w:rsidRPr="00CD7966">
        <w:rPr>
          <w:rFonts w:ascii="Courier New" w:eastAsia="宋体" w:hAnsi="Courier New"/>
          <w:noProof/>
          <w:sz w:val="16"/>
          <w:lang w:eastAsia="ko-KR"/>
        </w:rPr>
        <w:t>MaskedIMEISV</w:t>
      </w:r>
      <w:bookmarkEnd w:id="212"/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4E5DC6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  <w:t>MDT-Configuration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145522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MDTPLMNList,</w:t>
      </w:r>
    </w:p>
    <w:p w14:paraId="5B6E84B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MobilityRestrictionList,</w:t>
      </w:r>
    </w:p>
    <w:p w14:paraId="39E6C17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z w:val="16"/>
          <w:lang w:eastAsia="ko-KR"/>
        </w:rPr>
        <w:t>Neighbour-NG-RAN-Node-List,</w:t>
      </w:r>
    </w:p>
    <w:p w14:paraId="6499CF9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NG-RAN-Cell-Identity,</w:t>
      </w:r>
    </w:p>
    <w:p w14:paraId="7BBEE03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64ACE64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NR-CGI,</w:t>
      </w:r>
    </w:p>
    <w:p w14:paraId="580A866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NE-DC-TDM-Pattern,</w:t>
      </w:r>
    </w:p>
    <w:p w14:paraId="26D33D7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10E9D77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NRUESidelinkAggregateMaximumBitRate,</w:t>
      </w:r>
    </w:p>
    <w:p w14:paraId="75FBFD3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NRV2XServicesAuthorized,</w:t>
      </w:r>
    </w:p>
    <w:p w14:paraId="5F2F2DE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PagingDRX,</w:t>
      </w:r>
    </w:p>
    <w:p w14:paraId="3000026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EUTRAPagingeDRXInformation,</w:t>
      </w:r>
    </w:p>
    <w:p w14:paraId="0B69185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>PagingPriority,</w:t>
      </w:r>
    </w:p>
    <w:p w14:paraId="59D6884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PartialListIndicator,</w:t>
      </w:r>
    </w:p>
    <w:p w14:paraId="163810F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CD7966">
        <w:rPr>
          <w:rFonts w:ascii="Courier New" w:eastAsia="宋体" w:hAnsi="Courier New"/>
          <w:snapToGrid w:val="0"/>
          <w:sz w:val="16"/>
          <w:lang w:eastAsia="ko-KR"/>
        </w:rPr>
        <w:t>PLMN-Identity,</w:t>
      </w:r>
    </w:p>
    <w:p w14:paraId="7FEFE4D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lastRenderedPageBreak/>
        <w:tab/>
        <w:t>PDCPChangeIndication,</w:t>
      </w:r>
    </w:p>
    <w:p w14:paraId="312BEC4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PDUSessionAggregateMaximumBitRate,</w:t>
      </w:r>
    </w:p>
    <w:p w14:paraId="7D13E1D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PDUSession</w:t>
      </w:r>
      <w:proofErr w:type="spellEnd"/>
      <w:r w:rsidRPr="00CD7966">
        <w:rPr>
          <w:rFonts w:ascii="Courier New" w:eastAsia="宋体" w:hAnsi="Courier New"/>
          <w:sz w:val="16"/>
          <w:lang w:eastAsia="ko-KR"/>
        </w:rPr>
        <w:t>-ID,</w:t>
      </w:r>
    </w:p>
    <w:p w14:paraId="7ECAE51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PDUSession-List,</w:t>
      </w:r>
    </w:p>
    <w:p w14:paraId="48C39F5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PDUSession-List-withCause,</w:t>
      </w:r>
    </w:p>
    <w:p w14:paraId="13C57DF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PDUSession-List-withDataForwardingFromTarget,</w:t>
      </w:r>
    </w:p>
    <w:p w14:paraId="1A7D412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PDUSession-List-withDataForwardingRequest,</w:t>
      </w:r>
    </w:p>
    <w:p w14:paraId="523903E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PDUSessionResourcesAdmitted-List,</w:t>
      </w:r>
    </w:p>
    <w:p w14:paraId="705892F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PDUSessionResourcesNotAdmitted-List,</w:t>
      </w:r>
    </w:p>
    <w:p w14:paraId="110B990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PDUSessionResourcesToBeSetup-List,</w:t>
      </w:r>
    </w:p>
    <w:p w14:paraId="04F96B8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PDUSessionResourceChangeRequiredInfo-SNterminated,</w:t>
      </w:r>
    </w:p>
    <w:p w14:paraId="6F9F857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PDUSessionResourceChangeRequiredInfo-MNterminated,</w:t>
      </w:r>
    </w:p>
    <w:p w14:paraId="55D01B7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PDUSessionResourceChangeConfirmInfo-SNterminated,</w:t>
      </w:r>
    </w:p>
    <w:p w14:paraId="2BBB94F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PDUSessionResourceChangeConfirmInfo-MNterminated,</w:t>
      </w:r>
    </w:p>
    <w:p w14:paraId="564E28D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PDUSessionResourceSecondaryRATUsageList,</w:t>
      </w:r>
    </w:p>
    <w:p w14:paraId="0F82600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PDUSessionResourceSetupInfo-SNterminated,</w:t>
      </w:r>
    </w:p>
    <w:p w14:paraId="17ABD4A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PDUSessionResourceSetupInfo-MNterminated,</w:t>
      </w:r>
    </w:p>
    <w:p w14:paraId="3609BCC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PDUSessionResourceSetupResponseInfo-SNterminated,</w:t>
      </w:r>
    </w:p>
    <w:p w14:paraId="2E9CA57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PDUSessionResourceSetupResponseInfo-MNterminated,</w:t>
      </w:r>
    </w:p>
    <w:p w14:paraId="4A83B6E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PDUSessionResourceModificationInfo-SNterminated,</w:t>
      </w:r>
    </w:p>
    <w:p w14:paraId="3A0C36A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PDUSessionResourceModificationInfo-MNterminated,</w:t>
      </w:r>
    </w:p>
    <w:p w14:paraId="019A494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PDUSessionResourceModificationResponseInfo-SNterminated,</w:t>
      </w:r>
    </w:p>
    <w:p w14:paraId="16F974F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PDUSessionResourceModificationResponseInfo-MNterminated,</w:t>
      </w:r>
    </w:p>
    <w:p w14:paraId="7B08271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PDUSessionResourceModConfirmInfo-SNterminated,</w:t>
      </w:r>
    </w:p>
    <w:p w14:paraId="02D0145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PDUSessionResourceModConfirmInfo-MNterminated,</w:t>
      </w:r>
    </w:p>
    <w:p w14:paraId="03A8A58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PDUSessionResourceModRqdInfo-SNterminated,</w:t>
      </w:r>
    </w:p>
    <w:p w14:paraId="77E2B25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PDUSessionResourceModRqdInfo-MNterminated,</w:t>
      </w:r>
    </w:p>
    <w:p w14:paraId="4EE087F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PDUSessionType,</w:t>
      </w:r>
    </w:p>
    <w:p w14:paraId="16CCEDA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D7966">
        <w:rPr>
          <w:rFonts w:ascii="Courier New" w:eastAsia="宋体" w:hAnsi="Courier New" w:hint="eastAsia"/>
          <w:noProof/>
          <w:sz w:val="16"/>
          <w:lang w:eastAsia="zh-CN"/>
        </w:rPr>
        <w:tab/>
        <w:t>PC5QoSParameters,</w:t>
      </w:r>
    </w:p>
    <w:p w14:paraId="4EC671E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QoSFlow</w:t>
      </w:r>
      <w:r w:rsidRPr="00CD7966">
        <w:rPr>
          <w:rFonts w:ascii="Courier New" w:eastAsia="宋体" w:hAnsi="Courier New" w:cs="Arial"/>
          <w:bCs/>
          <w:iCs/>
          <w:noProof/>
          <w:sz w:val="16"/>
          <w:lang w:eastAsia="ja-JP"/>
        </w:rPr>
        <w:t>Identifier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E0D121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QoSFlowNotificationControlIndicationInfo,</w:t>
      </w:r>
    </w:p>
    <w:p w14:paraId="467B243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D7966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CD7966">
        <w:rPr>
          <w:rFonts w:ascii="Courier New" w:eastAsia="宋体" w:hAnsi="Courier New"/>
          <w:sz w:val="16"/>
          <w:lang w:eastAsia="ko-KR"/>
        </w:rPr>
        <w:t>QoSFlows</w:t>
      </w:r>
      <w:proofErr w:type="spellEnd"/>
      <w:r w:rsidRPr="00CD7966">
        <w:rPr>
          <w:rFonts w:ascii="Courier New" w:eastAsia="宋体" w:hAnsi="Courier New"/>
          <w:sz w:val="16"/>
          <w:lang w:eastAsia="ko-KR"/>
        </w:rPr>
        <w:t>-List,</w:t>
      </w:r>
    </w:p>
    <w:p w14:paraId="7D2A20F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44041C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ResetRequestTypeInfo,</w:t>
      </w:r>
    </w:p>
    <w:p w14:paraId="4029692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ResetResponseTypeInfo,</w:t>
      </w:r>
    </w:p>
    <w:p w14:paraId="0FB3FDE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RFSP-Index,</w:t>
      </w:r>
    </w:p>
    <w:p w14:paraId="0720164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RRCConfigIndication,</w:t>
      </w:r>
    </w:p>
    <w:p w14:paraId="750384B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RRCResumeCause,</w:t>
      </w:r>
    </w:p>
    <w:p w14:paraId="230697E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SCGConfigurationQuery,</w:t>
      </w:r>
    </w:p>
    <w:p w14:paraId="4EFD45E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SCGreconfigNotification,</w:t>
      </w:r>
    </w:p>
    <w:p w14:paraId="656FFE2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SecurityIndication,</w:t>
      </w:r>
    </w:p>
    <w:p w14:paraId="1476A17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S-NG-RANnode-SecurityKey,</w:t>
      </w:r>
    </w:p>
    <w:p w14:paraId="261E51D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SpectrumSharingGroupID,</w:t>
      </w:r>
    </w:p>
    <w:p w14:paraId="7437651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SplitSRBsTypes,</w:t>
      </w:r>
    </w:p>
    <w:p w14:paraId="0C2F4E4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S-NG-RANnode-Addition-Trigger-Ind,</w:t>
      </w:r>
    </w:p>
    <w:p w14:paraId="0DDB932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S-NSSAI,</w:t>
      </w:r>
    </w:p>
    <w:p w14:paraId="3BA8F4F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TargetCellList,</w:t>
      </w:r>
    </w:p>
    <w:p w14:paraId="5BCA919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TAISupport</w:t>
      </w:r>
      <w:proofErr w:type="spellEnd"/>
      <w:r w:rsidRPr="00CD7966">
        <w:rPr>
          <w:rFonts w:ascii="Courier New" w:eastAsia="宋体" w:hAnsi="Courier New"/>
          <w:snapToGrid w:val="0"/>
          <w:sz w:val="16"/>
          <w:lang w:eastAsia="ko-KR"/>
        </w:rPr>
        <w:t>-List,</w:t>
      </w:r>
    </w:p>
    <w:p w14:paraId="0540B40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Target-CGI,</w:t>
      </w:r>
    </w:p>
    <w:p w14:paraId="1E47971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7CDED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Batang" w:hAnsi="Courier New"/>
          <w:noProof/>
          <w:sz w:val="16"/>
          <w:lang w:eastAsia="ko-KR"/>
        </w:rPr>
        <w:t>TraceActivation,</w:t>
      </w:r>
    </w:p>
    <w:p w14:paraId="407DDDD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UEAggregateMaximumBitRate,</w:t>
      </w:r>
    </w:p>
    <w:p w14:paraId="37B50F2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UEContextID,</w:t>
      </w:r>
    </w:p>
    <w:p w14:paraId="3812F08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UEContextInfoRetrUECtxtResp,</w:t>
      </w:r>
    </w:p>
    <w:p w14:paraId="49A369E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UEContextKeptIndicator,</w:t>
      </w:r>
    </w:p>
    <w:p w14:paraId="1D2389F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CD7966">
        <w:rPr>
          <w:rFonts w:ascii="Courier New" w:eastAsia="宋体" w:hAnsi="Courier New"/>
          <w:sz w:val="16"/>
          <w:szCs w:val="16"/>
          <w:lang w:eastAsia="ko-KR"/>
        </w:rPr>
        <w:t>UEHistoryInformation</w:t>
      </w:r>
      <w:proofErr w:type="spellEnd"/>
      <w:r w:rsidRPr="00CD7966">
        <w:rPr>
          <w:rFonts w:ascii="Courier New" w:eastAsia="宋体" w:hAnsi="Courier New"/>
          <w:sz w:val="16"/>
          <w:szCs w:val="16"/>
          <w:lang w:eastAsia="ko-KR"/>
        </w:rPr>
        <w:t>,</w:t>
      </w:r>
    </w:p>
    <w:p w14:paraId="777136B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UEIdentityIndexValue,</w:t>
      </w:r>
    </w:p>
    <w:p w14:paraId="4D4C6D0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UERadioCapabilityForPaging,</w:t>
      </w:r>
    </w:p>
    <w:p w14:paraId="07FFBD6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z w:val="16"/>
          <w:lang w:eastAsia="ko-KR"/>
        </w:rPr>
        <w:t>UERadioCapabilityID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912B93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UERANPagingIdentity,</w:t>
      </w:r>
    </w:p>
    <w:p w14:paraId="5E57684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UESecurityCapabilities,</w:t>
      </w:r>
    </w:p>
    <w:p w14:paraId="5A48B07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UPTransportLayerInformation,</w:t>
      </w:r>
    </w:p>
    <w:p w14:paraId="31A7311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UserPlaneTrafficActivityReport,</w:t>
      </w:r>
    </w:p>
    <w:p w14:paraId="7613AB2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XnBenefitValue,</w:t>
      </w:r>
    </w:p>
    <w:p w14:paraId="6B99E8E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RANPagingFailure,</w:t>
      </w:r>
    </w:p>
    <w:p w14:paraId="0A89024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TNLConfigurationInfo,</w:t>
      </w:r>
    </w:p>
    <w:p w14:paraId="4529D46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MaximumCellListSize,</w:t>
      </w:r>
    </w:p>
    <w:p w14:paraId="70C584F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MessageOversizeNotification,</w:t>
      </w:r>
    </w:p>
    <w:p w14:paraId="648B285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NG-RANTraceID,</w:t>
      </w:r>
    </w:p>
    <w:p w14:paraId="49974A0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MobilityInformation,</w:t>
      </w:r>
    </w:p>
    <w:p w14:paraId="4BFFBFC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InitiatingCondition-FailureIndication,</w:t>
      </w:r>
    </w:p>
    <w:p w14:paraId="2D6C982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HandoverReportType,</w:t>
      </w:r>
    </w:p>
    <w:p w14:paraId="3A15AA6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TargetCellinEUTRAN,</w:t>
      </w:r>
    </w:p>
    <w:p w14:paraId="6C36AE3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C-RNTI,</w:t>
      </w:r>
    </w:p>
    <w:p w14:paraId="08C5954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UERLFReportContainer,</w:t>
      </w:r>
    </w:p>
    <w:p w14:paraId="1EFC617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Measurement-ID,</w:t>
      </w:r>
    </w:p>
    <w:p w14:paraId="5334E80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RegistrationRequest,</w:t>
      </w:r>
    </w:p>
    <w:p w14:paraId="2FB72D4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ReportCharacteristics,</w:t>
      </w:r>
    </w:p>
    <w:p w14:paraId="21513F4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CellToReport,</w:t>
      </w:r>
    </w:p>
    <w:p w14:paraId="44F681D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ReportingPeriodicity,</w:t>
      </w:r>
    </w:p>
    <w:p w14:paraId="3FE0855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CellMeasurementResult,</w:t>
      </w:r>
    </w:p>
    <w:p w14:paraId="2367A80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UEHistoryInformationFromTheUE,</w:t>
      </w:r>
    </w:p>
    <w:p w14:paraId="5AA5FD7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2CF8BD4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MobilityParametersModificationRange,</w:t>
      </w:r>
    </w:p>
    <w:p w14:paraId="5D8235D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R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AReport,</w:t>
      </w:r>
    </w:p>
    <w:p w14:paraId="67586C45" w14:textId="77777777" w:rsidR="00CD7966" w:rsidRPr="00CD7966" w:rsidDel="00572A3A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IABNodeIndication,</w:t>
      </w:r>
    </w:p>
    <w:p w14:paraId="463E73E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4F025E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SCGIndicator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6BEBCED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UESpecificDRX</w:t>
      </w: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506BBEF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DirectForwardingPath</w:t>
      </w:r>
      <w:r w:rsidRPr="00CD7966">
        <w:rPr>
          <w:rFonts w:ascii="Courier New" w:eastAsia="Batang" w:hAnsi="Courier New"/>
          <w:noProof/>
          <w:sz w:val="16"/>
          <w:lang w:eastAsia="ko-KR"/>
        </w:rPr>
        <w:t>Availability,</w:t>
      </w:r>
    </w:p>
    <w:p w14:paraId="508ACD7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zh-CN"/>
        </w:rPr>
        <w:tab/>
        <w:t>TransportLayerAddress,</w:t>
      </w:r>
    </w:p>
    <w:p w14:paraId="77FA55F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zh-CN"/>
        </w:rPr>
        <w:tab/>
        <w:t>PrivacyIndicator,</w:t>
      </w:r>
    </w:p>
    <w:p w14:paraId="59C0632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z w:val="16"/>
          <w:lang w:eastAsia="zh-CN"/>
        </w:rPr>
        <w:tab/>
        <w:t>URIaddress</w:t>
      </w: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44A8D69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MBS-Session-ID,</w:t>
      </w:r>
    </w:p>
    <w:p w14:paraId="1C3C34C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UEIdentityIndexList-MBSGroupPaging</w:t>
      </w:r>
      <w:proofErr w:type="spell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CC136F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2B6693E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MBS-SessionInformationResponse-List,</w:t>
      </w:r>
    </w:p>
    <w:p w14:paraId="194597A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ja-JP"/>
        </w:rPr>
        <w:t>SuccessfulHO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ReportInformation,</w:t>
      </w:r>
    </w:p>
    <w:p w14:paraId="1DD8CAF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z w:val="16"/>
          <w:lang w:eastAsia="zh-CN"/>
        </w:rPr>
        <w:tab/>
        <w:t>PSCellHistoryInformationRetrieve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20EF875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z w:val="16"/>
          <w:lang w:val="en-US" w:eastAsia="zh-CN"/>
        </w:rPr>
        <w:tab/>
        <w:t>SSBOffsets-List,</w:t>
      </w:r>
    </w:p>
    <w:p w14:paraId="202859D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z w:val="16"/>
          <w:lang w:val="en-US" w:eastAsia="zh-CN"/>
        </w:rPr>
        <w:tab/>
        <w:t>NG-RANnode2SSBOffsetsModificationRange,</w:t>
      </w:r>
    </w:p>
    <w:p w14:paraId="470A83C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Coverage-Modification-List</w:t>
      </w: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796DABB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SCGFailureReportContainer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7F60E66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SNMobilityInformation,</w:t>
      </w:r>
    </w:p>
    <w:p w14:paraId="4373679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PSCellChangeHistory,</w:t>
      </w:r>
    </w:p>
    <w:p w14:paraId="3D5AD16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CHOConfiguration,</w:t>
      </w:r>
    </w:p>
    <w:p w14:paraId="6020D87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lastRenderedPageBreak/>
        <w:tab/>
        <w:t>S</w:t>
      </w:r>
      <w:r w:rsidRPr="00CD7966">
        <w:rPr>
          <w:rFonts w:ascii="Courier New" w:eastAsia="宋体" w:hAnsi="Courier New" w:hint="eastAsia"/>
          <w:noProof/>
          <w:sz w:val="16"/>
          <w:lang w:eastAsia="ko-KR"/>
        </w:rPr>
        <w:t>CG</w:t>
      </w:r>
      <w:r w:rsidRPr="00CD7966">
        <w:rPr>
          <w:rFonts w:ascii="Courier New" w:eastAsia="宋体" w:hAnsi="Courier New"/>
          <w:noProof/>
          <w:sz w:val="16"/>
          <w:lang w:eastAsia="ko-KR"/>
        </w:rPr>
        <w:t>UEHistoryInformation,</w:t>
      </w:r>
    </w:p>
    <w:p w14:paraId="671D9BA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F1C</w:t>
      </w:r>
      <w:r w:rsidRPr="00CD7966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>Traffic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Container,</w:t>
      </w:r>
    </w:p>
    <w:p w14:paraId="75E965F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NoPDUSessionIndication,</w:t>
      </w:r>
    </w:p>
    <w:p w14:paraId="15FA21E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CD7966">
        <w:rPr>
          <w:rFonts w:ascii="Courier New" w:eastAsia="宋体" w:hAnsi="Courier New" w:cs="Courier New"/>
          <w:noProof/>
          <w:sz w:val="16"/>
          <w:szCs w:val="16"/>
          <w:lang w:eastAsia="ko-KR"/>
        </w:rPr>
        <w:t>IAB-TNL-Address-Request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7F28A8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CD7966">
        <w:rPr>
          <w:rFonts w:ascii="Courier New" w:eastAsia="宋体" w:hAnsi="Courier New" w:cs="Courier New"/>
          <w:noProof/>
          <w:sz w:val="16"/>
          <w:szCs w:val="16"/>
          <w:lang w:eastAsia="ko-KR"/>
        </w:rPr>
        <w:t>IAB-TNL-Address-Response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6EB95C6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TrafficIndex,</w:t>
      </w:r>
    </w:p>
    <w:p w14:paraId="581B6CF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TrafficProfile,</w:t>
      </w:r>
    </w:p>
    <w:p w14:paraId="2F30B99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TrafficToBeReleaseInformation,</w:t>
      </w:r>
    </w:p>
    <w:p w14:paraId="7B4DB37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F1-TerminatingTopologyBHInformation,</w:t>
      </w:r>
    </w:p>
    <w:p w14:paraId="6EEAF0F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Non-F1-TerminatingTopologyBHInformation,</w:t>
      </w:r>
    </w:p>
    <w:p w14:paraId="462AFCA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BHInfoList,</w:t>
      </w:r>
    </w:p>
    <w:p w14:paraId="7A2AC90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566E631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ko-KR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ko-KR"/>
        </w:rPr>
        <w:t>IABCellInformation,</w:t>
      </w:r>
    </w:p>
    <w:p w14:paraId="63DC2B8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ko-KR"/>
        </w:rPr>
        <w:tab/>
      </w:r>
      <w:r w:rsidRPr="00CD7966">
        <w:rPr>
          <w:rFonts w:ascii="Courier New" w:eastAsia="宋体" w:hAnsi="Courier New" w:cs="Courier New"/>
          <w:noProof/>
          <w:sz w:val="16"/>
          <w:szCs w:val="16"/>
          <w:lang w:eastAsia="ko-KR"/>
        </w:rPr>
        <w:t>IABTNLAddressException,</w:t>
      </w:r>
    </w:p>
    <w:p w14:paraId="107E4FB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TimeSynchronizationAssistanceInformation,</w:t>
      </w:r>
    </w:p>
    <w:p w14:paraId="58C483A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SCGActivationRequest,</w:t>
      </w:r>
    </w:p>
    <w:p w14:paraId="05FC9B8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SCGActivationStatus,</w:t>
      </w:r>
    </w:p>
    <w:p w14:paraId="46E66FE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CPAInformationRequest,</w:t>
      </w:r>
    </w:p>
    <w:p w14:paraId="11604BD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CPAInformationAck,</w:t>
      </w:r>
    </w:p>
    <w:p w14:paraId="364B075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CPCInformationRequired,</w:t>
      </w:r>
    </w:p>
    <w:p w14:paraId="7764AAC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zh-CN"/>
        </w:rPr>
        <w:tab/>
        <w:t>CPCInformationConfirm,</w:t>
      </w:r>
    </w:p>
    <w:p w14:paraId="6BF98EC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zh-CN"/>
        </w:rPr>
        <w:tab/>
        <w:t>CPAInformationModReq,</w:t>
      </w:r>
    </w:p>
    <w:p w14:paraId="5FE66DE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zh-CN"/>
        </w:rPr>
        <w:tab/>
        <w:t>CPAInformationModReqAck,</w:t>
      </w:r>
    </w:p>
    <w:p w14:paraId="2614525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CPC-DataForwarding-Indicator,</w:t>
      </w:r>
    </w:p>
    <w:p w14:paraId="74A8091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CPCInformationUpdate,</w:t>
      </w:r>
    </w:p>
    <w:p w14:paraId="6D7141E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CPACInformationModRequired,</w:t>
      </w:r>
    </w:p>
    <w:p w14:paraId="2CFAC5B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zh-CN"/>
        </w:rPr>
        <w:tab/>
        <w:t>QMCConfigInfo,</w:t>
      </w:r>
    </w:p>
    <w:p w14:paraId="2B80B6C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FiveGProSeAuthorized</w:t>
      </w: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03EFF4D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FiveGProSePC5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QoSParameters</w:t>
      </w: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278F9C3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ServedCellSpecificInfoReq</w:t>
      </w:r>
      <w:r w:rsidRPr="00CD7966">
        <w:rPr>
          <w:rFonts w:ascii="Courier New" w:eastAsia="宋体" w:hAnsi="Courier New"/>
          <w:noProof/>
          <w:sz w:val="16"/>
          <w:lang w:eastAsia="ko-KR"/>
        </w:rPr>
        <w:t>-NR,</w:t>
      </w:r>
    </w:p>
    <w:p w14:paraId="4B68BCD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NRPagingeDRXInformation,</w:t>
      </w:r>
    </w:p>
    <w:p w14:paraId="0C21CCF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NRPagingeDRXInformationforRRCINACTIVE,</w:t>
      </w:r>
    </w:p>
    <w:p w14:paraId="07C1DEE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zh-CN"/>
        </w:rPr>
        <w:tab/>
        <w:t>SDTSupportRequest,</w:t>
      </w:r>
    </w:p>
    <w:p w14:paraId="3391FBD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SDT-Termination-Request,</w:t>
      </w:r>
    </w:p>
    <w:p w14:paraId="02776DD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SDTPartialUEContextInfo,</w:t>
      </w:r>
    </w:p>
    <w:p w14:paraId="3ABD281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SDTDataForwardingDRBList,</w:t>
      </w:r>
    </w:p>
    <w:p w14:paraId="05B8F96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PEIPSassistanceInformation,</w:t>
      </w:r>
    </w:p>
    <w:p w14:paraId="244450C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val="en-US" w:eastAsia="zh-CN"/>
        </w:rPr>
      </w:pPr>
      <w:r w:rsidRPr="00CD7966">
        <w:rPr>
          <w:rFonts w:ascii="Courier New" w:eastAsia="等线" w:hAnsi="Courier New"/>
          <w:noProof/>
          <w:snapToGrid w:val="0"/>
          <w:sz w:val="16"/>
          <w:lang w:val="en-US" w:eastAsia="zh-CN"/>
        </w:rPr>
        <w:tab/>
        <w:t>UESliceMaximumBitRateList,</w:t>
      </w:r>
    </w:p>
    <w:p w14:paraId="6BDC189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CD7966">
        <w:rPr>
          <w:rFonts w:ascii="Courier New" w:eastAsia="等线" w:hAnsi="Courier New"/>
          <w:noProof/>
          <w:snapToGrid w:val="0"/>
          <w:sz w:val="16"/>
          <w:lang w:val="en-US" w:eastAsia="zh-CN"/>
        </w:rPr>
        <w:tab/>
      </w: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>PagingCause,</w:t>
      </w:r>
    </w:p>
    <w:p w14:paraId="75A8566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Modification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List,</w:t>
      </w:r>
    </w:p>
    <w:p w14:paraId="5608CAA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F1-terminatingIAB-donor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ndicator,</w:t>
      </w:r>
    </w:p>
    <w:p w14:paraId="2A53128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SRB-ID,</w:t>
      </w:r>
    </w:p>
    <w:p w14:paraId="4FFB99A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024304E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Batang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zh-CN"/>
        </w:rPr>
        <w:t>HashedUEIdentityIndexValue,</w:t>
      </w:r>
    </w:p>
    <w:p w14:paraId="6020965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MBS-DataForwarding-Indicator</w:t>
      </w:r>
      <w:r w:rsidRPr="00CD7966">
        <w:rPr>
          <w:rFonts w:ascii="Courier New" w:eastAsia="宋体" w:hAnsi="Courier New"/>
          <w:noProof/>
          <w:sz w:val="16"/>
          <w:lang w:eastAsia="zh-CN"/>
        </w:rPr>
        <w:t>,</w:t>
      </w:r>
    </w:p>
    <w:p w14:paraId="5D357CA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Batang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IABAuthorizationStatus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67FCD23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NID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91A3C6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Batang" w:hAnsi="Courier New"/>
          <w:noProof/>
          <w:snapToGrid w:val="0"/>
          <w:sz w:val="16"/>
          <w:lang w:eastAsia="ko-KR"/>
        </w:rPr>
        <w:t>MT-SDT-Information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E8B6DB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CD7966">
        <w:rPr>
          <w:rFonts w:ascii="Courier New" w:eastAsia="等线" w:hAnsi="Courier New"/>
          <w:noProof/>
          <w:sz w:val="16"/>
          <w:lang w:eastAsia="zh-CN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PosPartialUEContextInfo</w:t>
      </w:r>
      <w:r w:rsidRPr="00CD7966">
        <w:rPr>
          <w:rFonts w:ascii="Courier New" w:eastAsia="宋体" w:hAnsi="Courier New"/>
          <w:noProof/>
          <w:sz w:val="16"/>
          <w:lang w:eastAsia="ja-JP"/>
        </w:rPr>
        <w:t>,</w:t>
      </w:r>
    </w:p>
    <w:p w14:paraId="35FCF7D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SRSConfiguration</w:t>
      </w:r>
      <w:r w:rsidRPr="00CD7966">
        <w:rPr>
          <w:rFonts w:ascii="Courier New" w:eastAsia="等线" w:hAnsi="Courier New"/>
          <w:noProof/>
          <w:snapToGrid w:val="0"/>
          <w:sz w:val="16"/>
          <w:lang w:val="en-US" w:eastAsia="zh-CN"/>
        </w:rPr>
        <w:t>,</w:t>
      </w:r>
    </w:p>
    <w:p w14:paraId="44BC142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RaReportIndicationList,</w:t>
      </w:r>
    </w:p>
    <w:p w14:paraId="7E5EB08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SuccessfulPSCellChangeReportInformation,</w:t>
      </w:r>
    </w:p>
    <w:p w14:paraId="11A61A8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CPACConfiguration</w:t>
      </w:r>
      <w:r w:rsidRPr="00CD7966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2C53B86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lastRenderedPageBreak/>
        <w:tab/>
      </w:r>
      <w:r w:rsidRPr="00CD7966">
        <w:rPr>
          <w:rFonts w:ascii="Courier New" w:eastAsia="宋体" w:hAnsi="Courier New"/>
          <w:noProof/>
          <w:sz w:val="16"/>
          <w:lang w:eastAsia="zh-CN"/>
        </w:rPr>
        <w:t>TimeSinceFailure,</w:t>
      </w:r>
    </w:p>
    <w:p w14:paraId="22D5423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SPRAvailability,</w:t>
      </w:r>
    </w:p>
    <w:p w14:paraId="6A5953A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DLLBTFailureInformationRequest,</w:t>
      </w:r>
    </w:p>
    <w:p w14:paraId="7FEAFF3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DLLBTFailureInformationList,</w:t>
      </w:r>
    </w:p>
    <w:p w14:paraId="754CC64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CellBasedUETrajectoryPrediction,</w:t>
      </w:r>
    </w:p>
    <w:p w14:paraId="1D5E822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DataCollectionID,</w:t>
      </w:r>
    </w:p>
    <w:p w14:paraId="4DB40A9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CD7966">
        <w:rPr>
          <w:rFonts w:ascii="Courier New" w:eastAsia="宋体" w:hAnsi="Courier New"/>
          <w:noProof/>
          <w:sz w:val="16"/>
          <w:lang w:val="en-US" w:eastAsia="ko-KR"/>
        </w:rPr>
        <w:tab/>
        <w:t>RequestedPredictionTime,</w:t>
      </w:r>
    </w:p>
    <w:p w14:paraId="0F06A5A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CD7966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NodeMeasurementInitiationResult-List</w:t>
      </w:r>
      <w:r w:rsidRPr="00CD7966">
        <w:rPr>
          <w:rFonts w:ascii="Courier New" w:eastAsia="宋体" w:hAnsi="Courier New"/>
          <w:noProof/>
          <w:sz w:val="16"/>
          <w:lang w:val="en-US" w:eastAsia="ko-KR"/>
        </w:rPr>
        <w:t>,</w:t>
      </w:r>
    </w:p>
    <w:p w14:paraId="0D0D17D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CellMeasurementInitiationResult-List,</w:t>
      </w:r>
    </w:p>
    <w:p w14:paraId="4A583A5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UEAssociatedInfoResult-List,</w:t>
      </w:r>
    </w:p>
    <w:p w14:paraId="35C408E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EnergyCost</w:t>
      </w:r>
      <w:r w:rsidRPr="00CD7966">
        <w:rPr>
          <w:rFonts w:ascii="Courier New" w:eastAsia="宋体" w:hAnsi="Courier New"/>
          <w:noProof/>
          <w:sz w:val="16"/>
          <w:lang w:val="en-US" w:eastAsia="ko-KR"/>
        </w:rPr>
        <w:t>,</w:t>
      </w:r>
    </w:p>
    <w:p w14:paraId="3C958CA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UETrajectoryCollectionConfiguration,</w:t>
      </w:r>
    </w:p>
    <w:p w14:paraId="5042F37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UEPerformanceCollectionConfiguration,</w:t>
      </w:r>
    </w:p>
    <w:p w14:paraId="3382C03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CellMeasurementResultForDataCollection-List,</w:t>
      </w:r>
    </w:p>
    <w:p w14:paraId="3A141F3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CellToReportForDataCollection-List,</w:t>
      </w:r>
    </w:p>
    <w:p w14:paraId="30FDA39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CandidateRelayUEInfoList</w:t>
      </w:r>
      <w:r w:rsidRPr="00CD7966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0D7AD82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NRPagingLongeDRXInformationforRRCINACTIVE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CC38F1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QMCCoordinationRequest,</w:t>
      </w:r>
    </w:p>
    <w:p w14:paraId="355511F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QMCCoordinationResponse,</w:t>
      </w:r>
    </w:p>
    <w:p w14:paraId="1B9E00F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DirectForwardingPath</w:t>
      </w:r>
      <w:r w:rsidRPr="00CD7966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17973F2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Conditional-Reconfig-List</w:t>
      </w:r>
      <w:r w:rsidRPr="00CD7966">
        <w:rPr>
          <w:rFonts w:ascii="Courier New" w:eastAsia="宋体" w:hAnsi="Courier New"/>
          <w:noProof/>
          <w:sz w:val="16"/>
          <w:lang w:eastAsia="zh-CN"/>
        </w:rPr>
        <w:t>,</w:t>
      </w:r>
    </w:p>
    <w:p w14:paraId="205F4D1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PDUSetbasedHandlingIndicator</w:t>
      </w:r>
      <w:r w:rsidRPr="00CD7966">
        <w:rPr>
          <w:rFonts w:ascii="Courier New" w:eastAsia="宋体" w:hAnsi="Courier New"/>
          <w:noProof/>
          <w:sz w:val="16"/>
          <w:lang w:eastAsia="zh-CN"/>
        </w:rPr>
        <w:t>,</w:t>
      </w:r>
    </w:p>
    <w:p w14:paraId="031DE1A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z w:val="16"/>
          <w:lang w:eastAsia="ko-KR"/>
        </w:rPr>
        <w:t>Mobile</w:t>
      </w:r>
      <w:r w:rsidRPr="00CD7966">
        <w:rPr>
          <w:rFonts w:ascii="Courier New" w:eastAsia="宋体" w:hAnsi="Courier New"/>
          <w:noProof/>
          <w:sz w:val="16"/>
          <w:lang w:eastAsia="ko-KR"/>
        </w:rPr>
        <w:t>IAB</w:t>
      </w:r>
      <w:r w:rsidRPr="00CD7966">
        <w:rPr>
          <w:rFonts w:ascii="Courier New" w:eastAsia="宋体" w:hAnsi="Courier New" w:hint="eastAsia"/>
          <w:noProof/>
          <w:sz w:val="16"/>
          <w:lang w:eastAsia="ko-KR"/>
        </w:rPr>
        <w:t>-</w:t>
      </w:r>
      <w:r w:rsidRPr="00CD7966">
        <w:rPr>
          <w:rFonts w:ascii="Courier New" w:eastAsia="宋体" w:hAnsi="Courier New"/>
          <w:noProof/>
          <w:sz w:val="16"/>
          <w:lang w:eastAsia="ko-KR"/>
        </w:rPr>
        <w:t>AuthorizationStatus,</w:t>
      </w:r>
    </w:p>
    <w:p w14:paraId="2C6652C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BAPAddress,</w:t>
      </w:r>
    </w:p>
    <w:p w14:paraId="6C8376D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S-CPAC-Request,</w:t>
      </w:r>
    </w:p>
    <w:p w14:paraId="0A72E3F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SK-COUNTER,</w:t>
      </w:r>
    </w:p>
    <w:p w14:paraId="749FFD5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RegistrationRequestForDataCollection</w:t>
      </w:r>
      <w:proofErr w:type="spell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C74D3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ReportCharacteristicsForDataCollection</w:t>
      </w:r>
      <w:proofErr w:type="spell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0EB44E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ReportingPeriodicityForDataCollection</w:t>
      </w:r>
      <w:proofErr w:type="spell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CC0062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NodeAssociatedInfoResult</w:t>
      </w:r>
      <w:proofErr w:type="spellEnd"/>
      <w:r w:rsidRPr="00CD7966">
        <w:rPr>
          <w:rFonts w:ascii="Courier New" w:eastAsia="宋体" w:hAnsi="Courier New"/>
          <w:noProof/>
          <w:sz w:val="16"/>
          <w:lang w:eastAsia="zh-CN"/>
        </w:rPr>
        <w:t>,</w:t>
      </w:r>
    </w:p>
    <w:p w14:paraId="1DB9AA2A" w14:textId="5791E0F3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SLPositioning-Ranging-Services-Info</w:t>
      </w:r>
      <w:ins w:id="213" w:author="Samsung" w:date="2024-04-28T16:45:00Z">
        <w:r w:rsidR="008248A0"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</w:p>
    <w:p w14:paraId="76C1E18D" w14:textId="634134C2" w:rsidR="00CD7966" w:rsidRPr="00CD7966" w:rsidRDefault="008248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  <w:pPrChange w:id="214" w:author="Samsung" w:date="2024-04-28T16:4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15" w:author="Samsung" w:date="2024-04-28T16:45:00Z">
        <w:r w:rsidRPr="008248A0">
          <w:rPr>
            <w:rFonts w:ascii="Courier New" w:eastAsia="宋体" w:hAnsi="Courier New"/>
            <w:noProof/>
            <w:snapToGrid w:val="0"/>
            <w:sz w:val="16"/>
            <w:lang w:eastAsia="ko-KR"/>
          </w:rPr>
          <w:t>DirectForwardingPathInformationList</w:t>
        </w:r>
      </w:ins>
    </w:p>
    <w:p w14:paraId="06F6C55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3FCD89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60E181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FROM XnAP-IEs</w:t>
      </w:r>
    </w:p>
    <w:p w14:paraId="75BEC7C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303EC1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val="fr-FR" w:eastAsia="ko-KR"/>
        </w:rPr>
        <w:t>PrivateIE-Container{},</w:t>
      </w:r>
    </w:p>
    <w:p w14:paraId="38845E4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ProtocolExtensionContainer{},</w:t>
      </w:r>
    </w:p>
    <w:p w14:paraId="4920DD2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ProtocolIE-Container{},</w:t>
      </w:r>
    </w:p>
    <w:p w14:paraId="0CD0C61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ProtocolIE-ContainerList{},</w:t>
      </w:r>
    </w:p>
    <w:p w14:paraId="404CE8B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ProtocolIE-ContainerPair{},</w:t>
      </w:r>
    </w:p>
    <w:p w14:paraId="618814A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ProtocolIE-ContainerPairList{},</w:t>
      </w:r>
    </w:p>
    <w:p w14:paraId="3C8C837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ProtocolIE-Single-Container{},</w:t>
      </w:r>
    </w:p>
    <w:p w14:paraId="759D16D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XNAP-PRIVATE-IES,</w:t>
      </w:r>
    </w:p>
    <w:p w14:paraId="268149E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XNAP-PROTOCOL-EXTENSION,</w:t>
      </w:r>
    </w:p>
    <w:p w14:paraId="48FD3E6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XNAP-PROTOCOL-IES,</w:t>
      </w:r>
    </w:p>
    <w:p w14:paraId="364F7ED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XNAP-PROTOCOL-IES-PAIR</w:t>
      </w:r>
    </w:p>
    <w:p w14:paraId="22C2936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fr-FR" w:eastAsia="ko-KR"/>
        </w:rPr>
        <w:t>FROM XnAP-Containers</w:t>
      </w:r>
    </w:p>
    <w:p w14:paraId="1D9E2D0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5831AE5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</w:p>
    <w:p w14:paraId="04F95EA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CD7966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val="fr-FR" w:eastAsia="ko-KR"/>
        </w:rPr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val="fr-FR" w:eastAsia="zh-CN"/>
        </w:rPr>
        <w:t>A2XPC5QoSParameters,</w:t>
      </w:r>
    </w:p>
    <w:p w14:paraId="6DB0DE7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id-ActivatedServedCells,</w:t>
      </w:r>
    </w:p>
    <w:p w14:paraId="35547FF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id-ActivationIDforCellActivation,</w:t>
      </w:r>
    </w:p>
    <w:p w14:paraId="05BDC15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id-AdditionalDRBIDs,</w:t>
      </w:r>
    </w:p>
    <w:p w14:paraId="5BAE9FD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id-AerialUE</w:t>
      </w:r>
      <w:r w:rsidRPr="00CD7966">
        <w:rPr>
          <w:rFonts w:ascii="Courier New" w:eastAsia="宋体" w:hAnsi="Courier New"/>
          <w:noProof/>
          <w:sz w:val="16"/>
          <w:lang w:val="en-US" w:eastAsia="ko-KR"/>
        </w:rPr>
        <w:t>S</w:t>
      </w:r>
      <w:r w:rsidRPr="00CD7966">
        <w:rPr>
          <w:rFonts w:ascii="Courier New" w:eastAsia="宋体" w:hAnsi="Courier New"/>
          <w:noProof/>
          <w:sz w:val="16"/>
          <w:lang w:eastAsia="ko-KR"/>
        </w:rPr>
        <w:t>ubscriptionInformation,</w:t>
      </w:r>
    </w:p>
    <w:p w14:paraId="5537ADC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id-AMF-Region-Information,</w:t>
      </w:r>
    </w:p>
    <w:p w14:paraId="5412E35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id-AMF-Region-Information-To-Add,</w:t>
      </w:r>
    </w:p>
    <w:p w14:paraId="73A7787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id-AMF-Region-Information-To-Delete,</w:t>
      </w:r>
    </w:p>
    <w:p w14:paraId="7AC51F2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id-AssistanceDataForRANPaging,</w:t>
      </w:r>
    </w:p>
    <w:p w14:paraId="7748344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id-AvailableDRBIDs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80AEC1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id-Cause,</w:t>
      </w:r>
    </w:p>
    <w:p w14:paraId="4610669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id-cellAssistanceInfo-EUTRA,</w:t>
      </w:r>
    </w:p>
    <w:p w14:paraId="7E3D14E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id-cellAssistanceInfo-NR,</w:t>
      </w:r>
    </w:p>
    <w:p w14:paraId="0857145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id-CellAndCapacityAssistanceInfo-EUTRA,</w:t>
      </w:r>
    </w:p>
    <w:p w14:paraId="0FB5342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id-CellAndCapacityAssistanceInfo-NR,</w:t>
      </w:r>
    </w:p>
    <w:p w14:paraId="359E025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id-ConfigurationUpdateInitiatingNodeChoice,</w:t>
      </w:r>
    </w:p>
    <w:p w14:paraId="09CBFB4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id-UEContextID,</w:t>
      </w:r>
    </w:p>
    <w:p w14:paraId="717487F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id-CriticalityDiagnostics,</w:t>
      </w:r>
    </w:p>
    <w:p w14:paraId="1E9039F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id-XnUAddressInfoperPDUSession-List,</w:t>
      </w:r>
    </w:p>
    <w:p w14:paraId="1E0D681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id-DesiredActNotificationLevel,</w:t>
      </w:r>
    </w:p>
    <w:p w14:paraId="03600C2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DRBsSubjectToStatusTransfer-List,</w:t>
      </w:r>
    </w:p>
    <w:p w14:paraId="16BE47E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id-ExpectedUEBehaviour,</w:t>
      </w:r>
    </w:p>
    <w:p w14:paraId="1CD90A5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4D6E5F8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id-FiveGCMobilityRestrictionListContainer,</w:t>
      </w:r>
    </w:p>
    <w:p w14:paraId="1E53B98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id-GlobalNG-RAN-node-ID,</w:t>
      </w:r>
    </w:p>
    <w:p w14:paraId="0D0130B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id-GUAMI,</w:t>
      </w:r>
    </w:p>
    <w:p w14:paraId="01B6603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CD7966">
        <w:rPr>
          <w:rFonts w:ascii="Courier New" w:eastAsia="宋体" w:hAnsi="Courier New"/>
          <w:noProof/>
          <w:sz w:val="16"/>
          <w:lang w:eastAsia="ko-KR"/>
        </w:rPr>
        <w:t>indexToRatFrequSelectionPriority,</w:t>
      </w:r>
    </w:p>
    <w:p w14:paraId="4C966E0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id-List-of-served-cells-E-UTRA,</w:t>
      </w:r>
    </w:p>
    <w:p w14:paraId="4208F8E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id-List-of-served-cells-NR,</w:t>
      </w:r>
    </w:p>
    <w:p w14:paraId="6D40F93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id-LocationInformationSN,</w:t>
      </w:r>
    </w:p>
    <w:p w14:paraId="70A5FAF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id-LocationInformationSNReporting,</w:t>
      </w:r>
    </w:p>
    <w:p w14:paraId="2A99A7E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proofErr w:type="gram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3CC12F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2700DF8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CD7966" w:rsidDel="00944B65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CD7966" w:rsidDel="00944B6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CD7966" w:rsidDel="00944B65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678C2EA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id-LTEUESidelinkAggregateMaximumBitRate,</w:t>
      </w:r>
    </w:p>
    <w:p w14:paraId="07E6E37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id-LTEV2XServicesAuthorized,</w:t>
      </w:r>
    </w:p>
    <w:p w14:paraId="3FB0E61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id-MAC-I,</w:t>
      </w:r>
    </w:p>
    <w:p w14:paraId="007780A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id-MaskedIMEISV,</w:t>
      </w:r>
    </w:p>
    <w:p w14:paraId="038F7C6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ko-KR"/>
        </w:rPr>
        <w:t>id-MDT-Configuration</w:t>
      </w:r>
      <w:proofErr w:type="gram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2A37CC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id-MDTPLMNList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44F737C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id-MN-to-SN-Container,</w:t>
      </w:r>
    </w:p>
    <w:p w14:paraId="5B2347B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id-MobilityRestrictionList,</w:t>
      </w:r>
    </w:p>
    <w:p w14:paraId="7382E9A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id-M-NG-RANnodeUEXnAPID,</w:t>
      </w:r>
    </w:p>
    <w:p w14:paraId="004BACE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id-new-NG-RAN-Cell-Identity,</w:t>
      </w:r>
    </w:p>
    <w:p w14:paraId="7233E02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id-newNG-RANnodeUEXnAPID,</w:t>
      </w:r>
    </w:p>
    <w:p w14:paraId="4B2BC6C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6976DEB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CD7966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104B2BC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id-NRUESidelinkAggregateMaximumBitRate,</w:t>
      </w:r>
    </w:p>
    <w:p w14:paraId="2EDB89E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id-NRV2XServicesAuthorized,</w:t>
      </w:r>
    </w:p>
    <w:p w14:paraId="3746FCA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id-oldNG-RANnodeUEXnAPID,</w:t>
      </w:r>
    </w:p>
    <w:p w14:paraId="395744F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id-OldtoNewNG-RANnodeResumeContainer,</w:t>
      </w:r>
    </w:p>
    <w:p w14:paraId="63FCCD2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id-PagingCause,</w:t>
      </w:r>
    </w:p>
    <w:p w14:paraId="745852A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id-PagingDRX,</w:t>
      </w:r>
    </w:p>
    <w:p w14:paraId="7B687F1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id-EUTRAPagingeDRXInformation,</w:t>
      </w:r>
    </w:p>
    <w:p w14:paraId="72E0000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66CE2D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id-PartialListIndicator-EUTRA,</w:t>
      </w:r>
    </w:p>
    <w:p w14:paraId="6A46CF5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id-PartialListIndicator-NR,</w:t>
      </w:r>
    </w:p>
    <w:p w14:paraId="398CD46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id-PCellID,</w:t>
      </w:r>
    </w:p>
    <w:p w14:paraId="6ABE770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id-PDUSessionResourceSecondaryRATUsageList,</w:t>
      </w:r>
    </w:p>
    <w:p w14:paraId="27E8ECB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id-PDUSessionResourcesActivityNotifyList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DCDB93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id-PDUSessionResourcesAdmitted-List,</w:t>
      </w:r>
    </w:p>
    <w:p w14:paraId="484653A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id-PDUSessionResourcesNotAdmitted-List,</w:t>
      </w:r>
    </w:p>
    <w:p w14:paraId="4D0533F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id-PDUSessionResourcesNotifyList,</w:t>
      </w:r>
    </w:p>
    <w:p w14:paraId="5BA7914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id-PDUSessionToBeAddedAddReq,</w:t>
      </w:r>
    </w:p>
    <w:p w14:paraId="467E198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id-PDUSessionToBeReleased-RelReqAck,</w:t>
      </w:r>
    </w:p>
    <w:p w14:paraId="6EA53E3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id-procedureStage,</w:t>
      </w:r>
    </w:p>
    <w:p w14:paraId="54514B8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DCA674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id-requestedSplitSRB,</w:t>
      </w:r>
    </w:p>
    <w:p w14:paraId="68E82F2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id-RequiredNumberOfDRBIDs,</w:t>
      </w:r>
    </w:p>
    <w:p w14:paraId="2E67009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id-ResetRequestTypeInfo,</w:t>
      </w:r>
    </w:p>
    <w:p w14:paraId="408F0EA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id-ResetResponseTypeInfo,</w:t>
      </w:r>
    </w:p>
    <w:p w14:paraId="4B32F0E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id-RespondingNodeTypeConfigUpdateAck,</w:t>
      </w:r>
    </w:p>
    <w:p w14:paraId="7C513AB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16" w:name="_Hlk519075372"/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eastAsia="ko-KR"/>
        </w:rPr>
        <w:t>RRCResumeCause,</w:t>
      </w:r>
    </w:p>
    <w:p w14:paraId="5345718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SCGreconfigNotification,</w:t>
      </w:r>
    </w:p>
    <w:p w14:paraId="2A21A1D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id-selectedPLMN,</w:t>
      </w:r>
    </w:p>
    <w:bookmarkEnd w:id="216"/>
    <w:p w14:paraId="674B4FE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id-ServedCellsToActivate,</w:t>
      </w:r>
    </w:p>
    <w:p w14:paraId="4F447E9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id-servedCellsToUpdate-E-UTRA,</w:t>
      </w:r>
    </w:p>
    <w:p w14:paraId="11B88F5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id-ServedCellsToUpdateInitiatingNodeChoice,</w:t>
      </w:r>
    </w:p>
    <w:p w14:paraId="705FD07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id-servedCellsToUpdate-NR,</w:t>
      </w:r>
    </w:p>
    <w:p w14:paraId="26CCAF6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id-source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572FF4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id-SpareDRBIDs,</w:t>
      </w:r>
    </w:p>
    <w:p w14:paraId="77B82B5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id-S-NG-RANnodeMaxIPDataRate-UL,</w:t>
      </w:r>
    </w:p>
    <w:p w14:paraId="6F63C60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id-S-NG-RANnodeMaxIPDataRate-DL,</w:t>
      </w:r>
    </w:p>
    <w:p w14:paraId="61B0EC8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id-S-NG-RANnodeUEXnAPID,</w:t>
      </w:r>
    </w:p>
    <w:p w14:paraId="5B6E1BB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id-TAISupport-list,</w:t>
      </w:r>
    </w:p>
    <w:p w14:paraId="2A29B87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id-Target2SourceNG-RANnodeTranspContainer,</w:t>
      </w:r>
    </w:p>
    <w:p w14:paraId="1D973CB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id-targetCellGlobalID,</w:t>
      </w:r>
    </w:p>
    <w:p w14:paraId="4E0055B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id-target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DE58AF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TimeToWait</w:t>
      </w:r>
      <w:proofErr w:type="spellEnd"/>
      <w:proofErr w:type="gram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A115A7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id-TNLA-To-Add-List,</w:t>
      </w:r>
    </w:p>
    <w:p w14:paraId="36C818D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id-TNLA-To-Update-List,</w:t>
      </w:r>
    </w:p>
    <w:p w14:paraId="356DBDE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id-TNLA-To-Remove-List,</w:t>
      </w:r>
    </w:p>
    <w:p w14:paraId="4E1A4F6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id-TNLA-Setup-List,</w:t>
      </w:r>
    </w:p>
    <w:p w14:paraId="62652D7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id-TNLA-Failed-To-Setup-List,</w:t>
      </w:r>
    </w:p>
    <w:p w14:paraId="5E8ECCA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id-TraceActivation,</w:t>
      </w:r>
    </w:p>
    <w:p w14:paraId="274F18D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id-UEContextInfoHORequest,</w:t>
      </w:r>
    </w:p>
    <w:p w14:paraId="20798E1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id-UEContextInfoRetrUECtxtResp,</w:t>
      </w:r>
    </w:p>
    <w:p w14:paraId="724D880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eastAsia="ko-KR"/>
        </w:rPr>
        <w:t>UEContextKeptIndicator,</w:t>
      </w:r>
    </w:p>
    <w:p w14:paraId="2367ABA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id-UEContextRefAtSN-HORequest,</w:t>
      </w:r>
    </w:p>
    <w:p w14:paraId="5B30703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gramStart"/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proofErr w:type="spellStart"/>
      <w:r w:rsidRPr="00CD7966">
        <w:rPr>
          <w:rFonts w:ascii="Courier New" w:eastAsia="宋体" w:hAnsi="Courier New"/>
          <w:sz w:val="16"/>
          <w:szCs w:val="16"/>
          <w:lang w:eastAsia="ko-KR"/>
        </w:rPr>
        <w:t>UEHistoryInformation</w:t>
      </w:r>
      <w:proofErr w:type="spellEnd"/>
      <w:proofErr w:type="gramEnd"/>
      <w:r w:rsidRPr="00CD7966">
        <w:rPr>
          <w:rFonts w:ascii="Courier New" w:eastAsia="宋体" w:hAnsi="Courier New"/>
          <w:sz w:val="16"/>
          <w:szCs w:val="16"/>
          <w:lang w:eastAsia="ko-KR"/>
        </w:rPr>
        <w:t>,</w:t>
      </w:r>
    </w:p>
    <w:p w14:paraId="6C4EE72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id-UEIdentityIndexValue,</w:t>
      </w:r>
    </w:p>
    <w:p w14:paraId="2A0744F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id-UERANPagingIdentity,</w:t>
      </w:r>
    </w:p>
    <w:p w14:paraId="73EEC58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eastAsia="ko-KR"/>
        </w:rPr>
        <w:t>UESecurityCapabilities,</w:t>
      </w:r>
    </w:p>
    <w:p w14:paraId="2A1C8C2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id-UserPlaneTrafficActivityReport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43AAD2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id-XnRemovalThreshold,</w:t>
      </w:r>
    </w:p>
    <w:p w14:paraId="7A10C4D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id-PDUSessionAdmittedAddedAddReqAck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05B937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id-PDUSessionNotAdmittedAddReqAck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4351AB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id-SN-to-MN-Container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44EBA4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id-RRCConfigIndication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B4CB01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lastRenderedPageBreak/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id-SplitSRB-RRCTransfer,</w:t>
      </w:r>
    </w:p>
    <w:p w14:paraId="280C906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id-UEReportRRCTransfer,</w:t>
      </w:r>
    </w:p>
    <w:p w14:paraId="050D0A7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id-PDUSessionReleasedList-RelConf,</w:t>
      </w:r>
    </w:p>
    <w:p w14:paraId="6057A73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id-BearersSubjectToCounterCheck,</w:t>
      </w:r>
    </w:p>
    <w:p w14:paraId="1DB79C7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id-PDUSessionToBeReleasedList-RelRqd,</w:t>
      </w:r>
    </w:p>
    <w:p w14:paraId="27FB2C4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id-ResponseInfo-ReconfCompl,</w:t>
      </w:r>
    </w:p>
    <w:p w14:paraId="69DE2A2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id-initiatingNodeType-ResourceCoordRequest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B0336B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id-respondingNodeType-ResourceCoordResponse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557C91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id-PDUSessionToBeReleased-RelReq,</w:t>
      </w:r>
    </w:p>
    <w:p w14:paraId="63C9C4A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id-PDUSession-SNChangeRequired-List,</w:t>
      </w:r>
    </w:p>
    <w:p w14:paraId="4E892F7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id-PDUSession-SNChangeConfirm-List,</w:t>
      </w:r>
    </w:p>
    <w:p w14:paraId="7FEE3C3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id-PDCPChangeIndication,</w:t>
      </w:r>
    </w:p>
    <w:p w14:paraId="718A252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val="en-US" w:eastAsia="ko-KR"/>
        </w:rPr>
        <w:t>id-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ko-KR"/>
        </w:rPr>
        <w:t>PC5QoSParameters,</w:t>
      </w:r>
    </w:p>
    <w:p w14:paraId="5BC1764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id-SCGConfigurationQuery,</w:t>
      </w:r>
    </w:p>
    <w:p w14:paraId="27E38BE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id-UEContextInfo-SNModRequest,</w:t>
      </w:r>
    </w:p>
    <w:p w14:paraId="5F7A543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id-requestedSplitSRBrelease,</w:t>
      </w:r>
    </w:p>
    <w:p w14:paraId="72FE7AA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id-PDUSessionAdmitted-SNModResponse,</w:t>
      </w:r>
    </w:p>
    <w:p w14:paraId="27B4585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id-PDUSessionNotAdmitted-SNModResponse,</w:t>
      </w:r>
    </w:p>
    <w:p w14:paraId="4CAE159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id-admittedSplitSRB,</w:t>
      </w:r>
    </w:p>
    <w:p w14:paraId="4D7F11B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id-admittedSplitSRBrelease,</w:t>
      </w:r>
    </w:p>
    <w:p w14:paraId="1ED7FE8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id-PDUSessionAdmittedModSNModConfirm,</w:t>
      </w:r>
    </w:p>
    <w:p w14:paraId="5F4CB22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id-PDUSessionReleasedSNModConfirm,</w:t>
      </w:r>
    </w:p>
    <w:p w14:paraId="1C5C2B1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id-s-ng-RANnode-SecurityKey,</w:t>
      </w:r>
    </w:p>
    <w:p w14:paraId="16EEA4F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id-PDUSessionToBeModifiedSNModRequired,</w:t>
      </w:r>
    </w:p>
    <w:p w14:paraId="5C3A8E3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id-S-NG-RANnodeUE-AMBR,</w:t>
      </w:r>
    </w:p>
    <w:p w14:paraId="4D6F881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id-PDUSessionToBeReleasedSNModRequired,</w:t>
      </w:r>
    </w:p>
    <w:p w14:paraId="4AC48A3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id-target-S-NG-RANnodeID,</w:t>
      </w:r>
    </w:p>
    <w:p w14:paraId="70F7FC4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id-S-NSSAI,</w:t>
      </w:r>
    </w:p>
    <w:p w14:paraId="74954F5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id-MR-DC-ResourceCoordinationInfo,</w:t>
      </w:r>
    </w:p>
    <w:p w14:paraId="1F125F1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id-RANPagingFailure,</w:t>
      </w:r>
    </w:p>
    <w:p w14:paraId="1ED74AD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id-UERadioCapabilityForPaging,</w:t>
      </w:r>
    </w:p>
    <w:p w14:paraId="445E6D7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id-PDUSessionDataForwarding-SNModResponse,</w:t>
      </w:r>
    </w:p>
    <w:p w14:paraId="7599A4B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id-Secondary-MN-Xn-U-TNLInfoatM,</w:t>
      </w:r>
    </w:p>
    <w:p w14:paraId="2251462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id-NE-DC-TDM-Pattern,</w:t>
      </w:r>
    </w:p>
    <w:p w14:paraId="22FCB38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zh-CN"/>
        </w:rPr>
        <w:t>InterfaceInstanceIndication</w:t>
      </w:r>
      <w:proofErr w:type="spellEnd"/>
      <w:proofErr w:type="gramEnd"/>
      <w:r w:rsidRPr="00CD7966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37F79A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id-S-NG-RANnode-Addition-Trigger-Ind,</w:t>
      </w:r>
    </w:p>
    <w:p w14:paraId="5C6B36C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CD7966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1820C60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id-DRBs-transferred-to-MN,</w:t>
      </w:r>
    </w:p>
    <w:p w14:paraId="3C5A100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id-TNLConfigurationInfo,</w:t>
      </w:r>
    </w:p>
    <w:p w14:paraId="66259E5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val="en-US" w:eastAsia="ko-KR"/>
        </w:rPr>
      </w:pPr>
      <w:r w:rsidRPr="00CD7966">
        <w:rPr>
          <w:rFonts w:ascii="Courier New" w:eastAsia="宋体" w:hAnsi="Courier New" w:cs="Courier New"/>
          <w:noProof/>
          <w:sz w:val="16"/>
          <w:lang w:val="en-US" w:eastAsia="ko-KR"/>
        </w:rPr>
        <w:tab/>
        <w:t>id-MessageOversizeNotification,</w:t>
      </w:r>
    </w:p>
    <w:p w14:paraId="4C37E8C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id-NG-RANTraceID,</w:t>
      </w:r>
    </w:p>
    <w:p w14:paraId="17EA52E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id-FastMCGRecoveryRRCTransfer-SN-to-MN,</w:t>
      </w:r>
    </w:p>
    <w:p w14:paraId="137BCA6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id-FastMCGRecoveryRRCTransfer-MN-to-SN,</w:t>
      </w:r>
    </w:p>
    <w:p w14:paraId="0F11954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id-RequestedFastMCGRecoveryViaSRB3,</w:t>
      </w:r>
    </w:p>
    <w:p w14:paraId="3097E0C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id-A</w:t>
      </w:r>
      <w:r w:rsidRPr="00CD7966">
        <w:rPr>
          <w:rFonts w:ascii="Courier New" w:eastAsia="宋体" w:hAnsi="Courier New"/>
          <w:noProof/>
          <w:sz w:val="16"/>
          <w:lang w:eastAsia="ja-JP"/>
        </w:rPr>
        <w:t>vailable</w:t>
      </w:r>
      <w:r w:rsidRPr="00CD7966">
        <w:rPr>
          <w:rFonts w:ascii="Courier New" w:eastAsia="宋体" w:hAnsi="Courier New"/>
          <w:noProof/>
          <w:sz w:val="16"/>
          <w:lang w:eastAsia="ko-KR"/>
        </w:rPr>
        <w:t>FastMCGRecoveryViaSRB3,</w:t>
      </w:r>
    </w:p>
    <w:p w14:paraId="4D96863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id-RequestedFastMCGRecoveryViaSRB3Release,</w:t>
      </w:r>
    </w:p>
    <w:p w14:paraId="22A88D2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id-ReleaseFastMCGRecoveryViaSRB3,</w:t>
      </w:r>
    </w:p>
    <w:p w14:paraId="373B02F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id-CHOinformation-Req,</w:t>
      </w:r>
    </w:p>
    <w:p w14:paraId="6DED2DE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id-CHOinformation-Ack,</w:t>
      </w:r>
    </w:p>
    <w:p w14:paraId="3F07841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id-targetCellsToCancel,</w:t>
      </w:r>
    </w:p>
    <w:p w14:paraId="1E621EA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id-requestedTargetCellGlobalID,</w:t>
      </w:r>
    </w:p>
    <w:p w14:paraId="353F838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id-DAPSResponseInfo-List,</w:t>
      </w:r>
    </w:p>
    <w:p w14:paraId="60A6949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id-CHO-MRDC-EarlyDataForwarding,</w:t>
      </w:r>
    </w:p>
    <w:p w14:paraId="719FFD1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id-CHO-MRDC-Indicator,</w:t>
      </w:r>
    </w:p>
    <w:p w14:paraId="21BD1BB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id-MobilityInformation,</w:t>
      </w:r>
    </w:p>
    <w:p w14:paraId="6EDD3CE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id-InitiatingCondition-FailureIndication,</w:t>
      </w:r>
    </w:p>
    <w:p w14:paraId="3875782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id-UEHistoryInformationFromTheUE,</w:t>
      </w:r>
    </w:p>
    <w:p w14:paraId="0D903AA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id-HandoverReportType,</w:t>
      </w:r>
    </w:p>
    <w:p w14:paraId="7127E10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id-HandoverCause,</w:t>
      </w:r>
    </w:p>
    <w:p w14:paraId="21EFBB4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id-SourceCellCGI,</w:t>
      </w:r>
    </w:p>
    <w:p w14:paraId="04EF890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id-TargetCellCGI,</w:t>
      </w:r>
    </w:p>
    <w:p w14:paraId="74679D6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id-ReEstablishmentCellCGI,</w:t>
      </w:r>
    </w:p>
    <w:p w14:paraId="460ED23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id-TargetCellinEUTRAN,</w:t>
      </w:r>
    </w:p>
    <w:p w14:paraId="41A422D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id-SourceCellCRNTI,</w:t>
      </w:r>
    </w:p>
    <w:p w14:paraId="50D939D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id-UERLFReportContainer,</w:t>
      </w:r>
    </w:p>
    <w:p w14:paraId="388BEB1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id-NGRAN-Node1-Measurement-ID,</w:t>
      </w:r>
    </w:p>
    <w:p w14:paraId="6AC73F0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id-NGRAN-Node2-Measurement-ID,</w:t>
      </w:r>
    </w:p>
    <w:p w14:paraId="78C9CFA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id-RegistrationRequest,</w:t>
      </w:r>
    </w:p>
    <w:p w14:paraId="7130FB7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id-ReportCharacteristics,</w:t>
      </w:r>
    </w:p>
    <w:p w14:paraId="7F2CA39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id-CellToReport,</w:t>
      </w:r>
    </w:p>
    <w:p w14:paraId="6E8C556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id-ReportingPeriodicity,</w:t>
      </w:r>
    </w:p>
    <w:p w14:paraId="18B46AB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id-CellMeasurementResult,</w:t>
      </w:r>
    </w:p>
    <w:p w14:paraId="5C6FC24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id-NG-RANnode1CellID,</w:t>
      </w:r>
    </w:p>
    <w:p w14:paraId="467D140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id-NG-RANnode2CellID,</w:t>
      </w:r>
    </w:p>
    <w:p w14:paraId="4776428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id-NG-RANnode1MobilityParameters,</w:t>
      </w:r>
    </w:p>
    <w:p w14:paraId="1EE259A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id-NG-RANnode2ProposedMobilityParameters,</w:t>
      </w:r>
    </w:p>
    <w:p w14:paraId="6C955E9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z w:val="16"/>
          <w:lang w:eastAsia="ko-KR"/>
        </w:rPr>
        <w:t>i</w:t>
      </w:r>
      <w:r w:rsidRPr="00CD7966">
        <w:rPr>
          <w:rFonts w:ascii="Courier New" w:eastAsia="宋体" w:hAnsi="Courier New"/>
          <w:noProof/>
          <w:sz w:val="16"/>
          <w:lang w:eastAsia="ko-KR"/>
        </w:rPr>
        <w:t>d-MobilityParametersModificationRange</w:t>
      </w:r>
      <w:r w:rsidRPr="00CD7966">
        <w:rPr>
          <w:rFonts w:ascii="Courier New" w:eastAsia="宋体" w:hAnsi="Courier New" w:hint="eastAsia"/>
          <w:noProof/>
          <w:sz w:val="16"/>
          <w:lang w:eastAsia="ko-KR"/>
        </w:rPr>
        <w:t>,</w:t>
      </w:r>
    </w:p>
    <w:p w14:paraId="395B80C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CD7966">
        <w:rPr>
          <w:rFonts w:ascii="Courier New" w:eastAsia="宋体" w:hAnsi="Courier New" w:hint="eastAsia"/>
          <w:noProof/>
          <w:sz w:val="16"/>
          <w:lang w:eastAsia="ko-KR"/>
        </w:rPr>
        <w:t>R</w:t>
      </w:r>
      <w:r w:rsidRPr="00CD7966">
        <w:rPr>
          <w:rFonts w:ascii="Courier New" w:eastAsia="宋体" w:hAnsi="Courier New"/>
          <w:noProof/>
          <w:sz w:val="16"/>
          <w:lang w:eastAsia="ko-KR"/>
        </w:rPr>
        <w:t>AReport,</w:t>
      </w:r>
    </w:p>
    <w:p w14:paraId="06693BA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>id-IABNodeIndication,</w:t>
      </w:r>
    </w:p>
    <w:p w14:paraId="0E23115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 w:hint="eastAsia"/>
          <w:noProof/>
          <w:sz w:val="16"/>
          <w:lang w:eastAsia="zh-CN"/>
        </w:rPr>
        <w:tab/>
        <w:t>id-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UERadioCapabilityID,</w:t>
      </w:r>
    </w:p>
    <w:p w14:paraId="725D515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id-SCGIndicator,</w:t>
      </w:r>
    </w:p>
    <w:p w14:paraId="0106071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UESpecificDRX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F4AD5B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zh-CN"/>
        </w:rPr>
        <w:t>PDUSession</w:t>
      </w:r>
      <w:r w:rsidRPr="00CD7966">
        <w:rPr>
          <w:rFonts w:ascii="Courier New" w:eastAsia="宋体" w:hAnsi="Courier New"/>
          <w:snapToGrid w:val="0"/>
          <w:sz w:val="16"/>
          <w:lang w:eastAsia="ko-KR"/>
        </w:rPr>
        <w:t>ExpectedUEActivityBehaviour</w:t>
      </w:r>
      <w:proofErr w:type="spellEnd"/>
      <w:proofErr w:type="gram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4F4ED6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id-DirectForwardingPath</w:t>
      </w:r>
      <w:r w:rsidRPr="00CD7966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34532C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id-SourceNG-RAN-node-ID,</w:t>
      </w:r>
    </w:p>
    <w:p w14:paraId="20BA07B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TargetNodeID,</w:t>
      </w:r>
    </w:p>
    <w:p w14:paraId="1BC7926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id-ManagementBasedMDTPLMNList,</w:t>
      </w:r>
    </w:p>
    <w:p w14:paraId="52489B3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id-PrivacyIndicator,</w:t>
      </w:r>
    </w:p>
    <w:p w14:paraId="4676607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id-TraceCollectionEntityIPAddress,</w:t>
      </w:r>
    </w:p>
    <w:p w14:paraId="4660BCB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id-TraceCollectionEntityURI,</w:t>
      </w:r>
    </w:p>
    <w:p w14:paraId="08352E8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id-MBS-Session-ID,</w:t>
      </w:r>
    </w:p>
    <w:p w14:paraId="7B4777D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UEIdentityIndexList</w:t>
      </w:r>
      <w:proofErr w:type="spellEnd"/>
      <w:r w:rsidRPr="00CD7966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MBSGroupPaging</w:t>
      </w:r>
      <w:proofErr w:type="spellEnd"/>
      <w:proofErr w:type="gram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FCC674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MulticastRANPagingArea</w:t>
      </w:r>
      <w:proofErr w:type="spellEnd"/>
      <w:proofErr w:type="gram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FA35E1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CD7966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195E95D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id-MBS-SessionInformationResponse-List,</w:t>
      </w:r>
    </w:p>
    <w:p w14:paraId="5CA6428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eastAsia="ja-JP"/>
        </w:rPr>
        <w:t>SuccessfulHO</w:t>
      </w:r>
      <w:r w:rsidRPr="00CD7966">
        <w:rPr>
          <w:rFonts w:ascii="Courier New" w:eastAsia="宋体" w:hAnsi="Courier New"/>
          <w:noProof/>
          <w:sz w:val="16"/>
          <w:lang w:eastAsia="ko-KR"/>
        </w:rPr>
        <w:t>ReportInformation,</w:t>
      </w:r>
    </w:p>
    <w:p w14:paraId="7151FE9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eastAsia="zh-CN"/>
        </w:rPr>
        <w:t>PSCellHistoryInformationRetrieve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1A0DBB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SSBOffsets</w:t>
      </w:r>
      <w:proofErr w:type="spellEnd"/>
      <w:r w:rsidRPr="00CD7966">
        <w:rPr>
          <w:rFonts w:ascii="Courier New" w:eastAsia="宋体" w:hAnsi="Courier New"/>
          <w:snapToGrid w:val="0"/>
          <w:sz w:val="16"/>
          <w:lang w:eastAsia="ko-KR"/>
        </w:rPr>
        <w:t>-List</w:t>
      </w:r>
      <w:proofErr w:type="gram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31AEFA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ko-KR"/>
        </w:rPr>
        <w:t>id-NG-RANnode2SSBOffsetsModificationRange</w:t>
      </w:r>
      <w:proofErr w:type="gram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B68953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id-Coverage-Modification-List</w:t>
      </w:r>
      <w:r w:rsidRPr="00CD7966">
        <w:rPr>
          <w:rFonts w:ascii="Courier New" w:eastAsia="宋体" w:hAnsi="Courier New" w:hint="eastAsia"/>
          <w:noProof/>
          <w:sz w:val="16"/>
          <w:lang w:eastAsia="en-GB"/>
        </w:rPr>
        <w:t>,</w:t>
      </w:r>
    </w:p>
    <w:p w14:paraId="7632082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CD7966">
        <w:rPr>
          <w:rFonts w:ascii="Courier New" w:eastAsia="Malgun Gothic" w:hAnsi="Courier New"/>
          <w:noProof/>
          <w:sz w:val="16"/>
          <w:lang w:eastAsia="ko-KR"/>
        </w:rPr>
        <w:t>Source</w:t>
      </w:r>
      <w:r w:rsidRPr="00CD7966">
        <w:rPr>
          <w:rFonts w:ascii="Courier New" w:eastAsia="宋体" w:hAnsi="Courier New"/>
          <w:snapToGrid w:val="0"/>
          <w:sz w:val="16"/>
          <w:lang w:eastAsia="zh-CN"/>
        </w:rPr>
        <w:t>PSCellCGI</w:t>
      </w:r>
      <w:proofErr w:type="spellEnd"/>
      <w:proofErr w:type="gramEnd"/>
      <w:r w:rsidRPr="00CD7966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86F5C4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zh-CN"/>
        </w:rPr>
        <w:t>FailedPSCellCGI</w:t>
      </w:r>
      <w:proofErr w:type="spellEnd"/>
      <w:proofErr w:type="gramEnd"/>
      <w:r w:rsidRPr="00CD7966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3337B0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zh-CN"/>
        </w:rPr>
        <w:t>SCGFailureReportContainer</w:t>
      </w:r>
      <w:proofErr w:type="spellEnd"/>
      <w:proofErr w:type="gramEnd"/>
      <w:r w:rsidRPr="00CD7966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903FC7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eastAsia="ko-KR"/>
        </w:rPr>
        <w:t>SNMobilityInformation,</w:t>
      </w:r>
    </w:p>
    <w:p w14:paraId="38F9F05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id-SourcePSCellID,</w:t>
      </w:r>
    </w:p>
    <w:p w14:paraId="67855A5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eastAsia="ja-JP"/>
        </w:rPr>
        <w:t>SuitablePSCellCGI,</w:t>
      </w:r>
    </w:p>
    <w:p w14:paraId="01E8CD8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CD7966">
        <w:rPr>
          <w:rFonts w:ascii="Courier New" w:eastAsia="宋体" w:hAnsi="Courier New"/>
          <w:noProof/>
          <w:sz w:val="16"/>
          <w:lang w:eastAsia="ja-JP"/>
        </w:rPr>
        <w:lastRenderedPageBreak/>
        <w:tab/>
        <w:t>id-PSCellChangeHistory,</w:t>
      </w:r>
    </w:p>
    <w:p w14:paraId="5B214D7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CD7966">
        <w:rPr>
          <w:rFonts w:ascii="Courier New" w:eastAsia="宋体" w:hAnsi="Courier New"/>
          <w:snapToGrid w:val="0"/>
          <w:sz w:val="16"/>
          <w:lang w:eastAsia="ko-KR"/>
        </w:rPr>
        <w:t>CHOConfiguration</w:t>
      </w:r>
      <w:proofErr w:type="spellEnd"/>
      <w:proofErr w:type="gramEnd"/>
      <w:r w:rsidRPr="00CD7966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A4D7F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CD7966">
        <w:rPr>
          <w:rFonts w:ascii="Courier New" w:eastAsia="宋体" w:hAnsi="Courier New"/>
          <w:noProof/>
          <w:sz w:val="16"/>
          <w:lang w:eastAsia="ko-KR"/>
        </w:rPr>
        <w:t>S</w:t>
      </w:r>
      <w:r w:rsidRPr="00CD7966">
        <w:rPr>
          <w:rFonts w:ascii="Courier New" w:eastAsia="宋体" w:hAnsi="Courier New" w:hint="eastAsia"/>
          <w:noProof/>
          <w:sz w:val="16"/>
          <w:lang w:eastAsia="ko-KR"/>
        </w:rPr>
        <w:t>CG</w:t>
      </w:r>
      <w:r w:rsidRPr="00CD7966">
        <w:rPr>
          <w:rFonts w:ascii="Courier New" w:eastAsia="宋体" w:hAnsi="Courier New"/>
          <w:noProof/>
          <w:sz w:val="16"/>
          <w:lang w:eastAsia="ko-KR"/>
        </w:rPr>
        <w:t>UEHistoryInformation</w:t>
      </w:r>
      <w:proofErr w:type="spellEnd"/>
      <w:proofErr w:type="gramEnd"/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9FF2A5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  <w:t>id-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,</w:t>
      </w:r>
    </w:p>
    <w:p w14:paraId="4D089AE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5E2C8D6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id-F1-Terminating-</w:t>
      </w:r>
      <w:r w:rsidRPr="00CD7966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6E3891C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id-nonF1-Terminating-</w:t>
      </w:r>
      <w:r w:rsidRPr="00CD7966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0B3EAEA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CD7966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CD7966">
        <w:rPr>
          <w:rFonts w:ascii="Courier New" w:eastAsia="宋体" w:hAnsi="Courier New" w:cs="Courier New"/>
          <w:noProof/>
          <w:sz w:val="16"/>
          <w:szCs w:val="16"/>
          <w:lang w:eastAsia="ko-KR"/>
        </w:rPr>
        <w:t>IAB-TNL-Address-Request</w:t>
      </w:r>
      <w:proofErr w:type="gramEnd"/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7EBF31A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CD7966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CD7966">
        <w:rPr>
          <w:rFonts w:ascii="Courier New" w:eastAsia="宋体" w:hAnsi="Courier New" w:cs="Courier New"/>
          <w:noProof/>
          <w:sz w:val="16"/>
          <w:szCs w:val="16"/>
          <w:lang w:eastAsia="ko-KR"/>
        </w:rPr>
        <w:t>IAB-TNL-Address-Response</w:t>
      </w:r>
      <w:proofErr w:type="gramEnd"/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7DFDC1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CD7966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TrafficToBeAddedList</w:t>
      </w:r>
      <w:proofErr w:type="gramEnd"/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20AEF5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CD7966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TrafficToBeModifiedList</w:t>
      </w:r>
      <w:proofErr w:type="gramEnd"/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688DA58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CD7966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proofErr w:type="gramEnd"/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D14886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CD7966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TrafficAddedList</w:t>
      </w:r>
      <w:proofErr w:type="gramEnd"/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7C1DF7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CD7966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TrafficModifiedList</w:t>
      </w:r>
      <w:proofErr w:type="gramEnd"/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3A792D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CD7966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TrafficNotAddedList</w:t>
      </w:r>
      <w:proofErr w:type="gramEnd"/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6EB9AA3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CD7966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TrafficNotModifiedList</w:t>
      </w:r>
      <w:proofErr w:type="gramEnd"/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63C48EF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CD7966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TrafficRequiredToBeModifiedList</w:t>
      </w:r>
      <w:proofErr w:type="gramEnd"/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6AEA65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proofErr w:type="gramStart"/>
      <w:r w:rsidRPr="00CD7966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TrafficRequiredModifiedList</w:t>
      </w:r>
      <w:proofErr w:type="gramEnd"/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752FA83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id-TrafficReleasedList,</w:t>
      </w:r>
    </w:p>
    <w:p w14:paraId="405680E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id-IABTNLAddressToBeAdded,</w:t>
      </w:r>
    </w:p>
    <w:p w14:paraId="519B2BA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id-IABTNLAddressToBeReleasedList,</w:t>
      </w:r>
    </w:p>
    <w:p w14:paraId="48E67F6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id-BoundaryNodeCellsList,</w:t>
      </w:r>
    </w:p>
    <w:p w14:paraId="4DB3900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id-ParentNodeCellsList,</w:t>
      </w:r>
    </w:p>
    <w:p w14:paraId="7CA93A0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id-IABTNLAddressException,</w:t>
      </w:r>
    </w:p>
    <w:p w14:paraId="0324F8F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217" w:name="_Hlk94693817"/>
      <w:r w:rsidRPr="00CD7966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CHOinformation-AddReq,</w:t>
      </w:r>
      <w:bookmarkEnd w:id="217"/>
    </w:p>
    <w:p w14:paraId="3C6EDE8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id-CHOinformation-AddReqAck,</w:t>
      </w:r>
    </w:p>
    <w:p w14:paraId="045C155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CHOinformation-ModReq,</w:t>
      </w:r>
    </w:p>
    <w:p w14:paraId="5BAADCA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CD7966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>TimeSynchronizationAssistanceInformation</w:t>
      </w:r>
      <w:proofErr w:type="spellEnd"/>
      <w:proofErr w:type="gramEnd"/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44E0DCA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id-SCGActivationRequest,</w:t>
      </w:r>
    </w:p>
    <w:p w14:paraId="017D933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szCs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eastAsia="ko-KR"/>
        </w:rPr>
        <w:t>SCGActivationStatus,</w:t>
      </w:r>
    </w:p>
    <w:p w14:paraId="49846BD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>CPAInformationRequest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829AA9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id-CPAInformationAck,</w:t>
      </w:r>
    </w:p>
    <w:p w14:paraId="71822A7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id-CPCInformationRequired,</w:t>
      </w:r>
    </w:p>
    <w:p w14:paraId="29A4C9C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id-CPCInformationConfirm,</w:t>
      </w:r>
    </w:p>
    <w:p w14:paraId="31DD1B4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id-CPAInformationModReq,</w:t>
      </w:r>
    </w:p>
    <w:p w14:paraId="0A6C39A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eastAsia="zh-CN"/>
        </w:rPr>
        <w:t>CPAInformationModReqAck,</w:t>
      </w:r>
    </w:p>
    <w:p w14:paraId="74ED753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id-CPC-DataForwarding-Indicator,</w:t>
      </w:r>
    </w:p>
    <w:p w14:paraId="54B7ABB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id-CPCInformationUpdate,</w:t>
      </w:r>
    </w:p>
    <w:p w14:paraId="2544077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id-CPACInformationModRequired,</w:t>
      </w:r>
    </w:p>
    <w:p w14:paraId="3DDF349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id-QMCConfigInfo,</w:t>
      </w:r>
    </w:p>
    <w:p w14:paraId="36F1BFA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id-Local-NG-RAN-Node-Identifier,</w:t>
      </w:r>
    </w:p>
    <w:p w14:paraId="73523CF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id-Neighbour-NG-RAN-Node-List,</w:t>
      </w:r>
    </w:p>
    <w:p w14:paraId="34FA8F2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id-Local-NG-RAN-Node-Identifier-Removal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0B528B8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id-FiveGProSeAuthorized,</w:t>
      </w:r>
    </w:p>
    <w:p w14:paraId="78BFBB5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FiveGProSePC5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QoSParameters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E83F29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56FF7FC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snapToGrid w:val="0"/>
          <w:sz w:val="16"/>
          <w:lang w:eastAsia="ko-KR"/>
        </w:rPr>
        <w:tab/>
      </w:r>
      <w:bookmarkStart w:id="218" w:name="_Hlk87374041"/>
      <w:proofErr w:type="gramStart"/>
      <w:r w:rsidRPr="00CD7966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ServedCellSpecificInfoReq</w:t>
      </w:r>
      <w:proofErr w:type="spellEnd"/>
      <w:r w:rsidRPr="00CD7966">
        <w:rPr>
          <w:rFonts w:ascii="Courier New" w:eastAsia="宋体" w:hAnsi="Courier New"/>
          <w:noProof/>
          <w:sz w:val="16"/>
          <w:lang w:eastAsia="ko-KR"/>
        </w:rPr>
        <w:t>-NR</w:t>
      </w:r>
      <w:bookmarkEnd w:id="218"/>
      <w:proofErr w:type="gramEnd"/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2D5A9D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id-NRPagingeDRXInformation,</w:t>
      </w:r>
    </w:p>
    <w:p w14:paraId="79E09D6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id-NRPagingeDRXInformationforRRCINACTIVE,</w:t>
      </w:r>
    </w:p>
    <w:p w14:paraId="39044B0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eastAsia="zh-CN"/>
        </w:rPr>
        <w:t>SDTSupportRequest,</w:t>
      </w:r>
    </w:p>
    <w:p w14:paraId="74BED25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id-SDT-SRB-between-NewNode-OldNode,</w:t>
      </w:r>
    </w:p>
    <w:p w14:paraId="5799019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id-SDT-Termination-Request,</w:t>
      </w:r>
    </w:p>
    <w:p w14:paraId="23DDF21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id-SDTPartialUEContextInfo,</w:t>
      </w:r>
    </w:p>
    <w:p w14:paraId="149E259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id-SDTDataForwardingDRBList,</w:t>
      </w:r>
    </w:p>
    <w:p w14:paraId="1214F0A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PEIPSassistanceInformation</w:t>
      </w:r>
      <w:r w:rsidRPr="00CD7966">
        <w:rPr>
          <w:rFonts w:ascii="Courier New" w:eastAsia="宋体" w:hAnsi="Courier New" w:cs="Courier New"/>
          <w:noProof/>
          <w:sz w:val="16"/>
          <w:lang w:eastAsia="ko-KR"/>
        </w:rPr>
        <w:t>,</w:t>
      </w:r>
    </w:p>
    <w:p w14:paraId="486094C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id-</w:t>
      </w: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3C39526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id-S-NG-RANnodeUE-Slice-MBR</w:t>
      </w:r>
      <w:r w:rsidRPr="00CD7966">
        <w:rPr>
          <w:rFonts w:ascii="Courier New" w:eastAsia="等线" w:hAnsi="Courier New"/>
          <w:noProof/>
          <w:snapToGrid w:val="0"/>
          <w:sz w:val="16"/>
          <w:lang w:eastAsia="ko-KR"/>
        </w:rPr>
        <w:t>,</w:t>
      </w:r>
    </w:p>
    <w:p w14:paraId="7E1B937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D7966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>d-ManagementBasedMDTPLMNModificationList,</w:t>
      </w:r>
    </w:p>
    <w:p w14:paraId="02F4DF6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CD7966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id-</w:t>
      </w: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>F1-terminatingIAB-donor</w:t>
      </w:r>
      <w:r w:rsidRPr="00CD7966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>ndicator,</w:t>
      </w:r>
    </w:p>
    <w:p w14:paraId="072A20B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763516B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eastAsia="zh-CN"/>
        </w:rPr>
        <w:t>HashedUEIdentityIndexValue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6DB486D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id-MBS-DataForwarding-Indicator,</w:t>
      </w:r>
    </w:p>
    <w:p w14:paraId="41A4DAA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id-IABAuthorizationStatus,</w:t>
      </w:r>
    </w:p>
    <w:p w14:paraId="6C65846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id-SelectedNID,</w:t>
      </w:r>
    </w:p>
    <w:p w14:paraId="0D95125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Batang" w:hAnsi="Courier New"/>
          <w:noProof/>
          <w:sz w:val="16"/>
          <w:lang w:val="en-US" w:eastAsia="ko-KR"/>
        </w:rPr>
        <w:t>id-</w:t>
      </w:r>
      <w:r w:rsidRPr="00CD7966">
        <w:rPr>
          <w:rFonts w:ascii="Courier New" w:eastAsia="Batang" w:hAnsi="Courier New"/>
          <w:noProof/>
          <w:snapToGrid w:val="0"/>
          <w:sz w:val="16"/>
          <w:lang w:val="en-US" w:eastAsia="ko-KR"/>
        </w:rPr>
        <w:t>MT-SDT-Information,</w:t>
      </w:r>
    </w:p>
    <w:p w14:paraId="2AECC8E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ja-JP"/>
        </w:rPr>
      </w:pPr>
      <w:r w:rsidRPr="00CD7966">
        <w:rPr>
          <w:rFonts w:ascii="Courier New" w:eastAsia="等线" w:hAnsi="Courier New"/>
          <w:noProof/>
          <w:sz w:val="16"/>
          <w:lang w:val="en-US" w:eastAsia="zh-CN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val="en-US" w:eastAsia="ko-KR"/>
        </w:rPr>
        <w:t>PosPartialUEContextInfo</w:t>
      </w:r>
      <w:r w:rsidRPr="00CD7966">
        <w:rPr>
          <w:rFonts w:ascii="Courier New" w:eastAsia="宋体" w:hAnsi="Courier New"/>
          <w:noProof/>
          <w:sz w:val="16"/>
          <w:lang w:val="en-US" w:eastAsia="ja-JP"/>
        </w:rPr>
        <w:t>,</w:t>
      </w:r>
    </w:p>
    <w:p w14:paraId="58E41C1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z w:val="16"/>
          <w:lang w:val="en-US" w:eastAsia="ja-JP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val="en-US" w:eastAsia="ko-KR"/>
        </w:rPr>
        <w:t>SRSConfiguration,</w:t>
      </w:r>
    </w:p>
    <w:p w14:paraId="42164D7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eastAsia="ko-KR"/>
        </w:rPr>
      </w:pPr>
      <w:r w:rsidRPr="00CD796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id-</w:t>
      </w:r>
      <w:r w:rsidRPr="00CD7966">
        <w:rPr>
          <w:rFonts w:ascii="Courier New" w:eastAsia="宋体" w:hAnsi="Courier New" w:cs="Courier New"/>
          <w:noProof/>
          <w:sz w:val="16"/>
          <w:szCs w:val="16"/>
          <w:lang w:eastAsia="ko-KR"/>
        </w:rPr>
        <w:t>RaReportIndicationList,</w:t>
      </w:r>
    </w:p>
    <w:p w14:paraId="6CA7718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bookmarkStart w:id="219" w:name="OLE_LINK156"/>
      <w:r w:rsidRPr="00CD7966">
        <w:rPr>
          <w:rFonts w:ascii="Courier New" w:eastAsia="宋体" w:hAnsi="Courier New"/>
          <w:noProof/>
          <w:sz w:val="16"/>
          <w:lang w:eastAsia="zh-CN"/>
        </w:rPr>
        <w:t>SuccessfulPSCellChangeReportInformation</w:t>
      </w:r>
      <w:bookmarkEnd w:id="219"/>
      <w:r w:rsidRPr="00CD7966">
        <w:rPr>
          <w:rFonts w:ascii="Courier New" w:eastAsia="宋体" w:hAnsi="Courier New"/>
          <w:noProof/>
          <w:sz w:val="16"/>
          <w:lang w:eastAsia="zh-CN"/>
        </w:rPr>
        <w:t>,</w:t>
      </w:r>
    </w:p>
    <w:p w14:paraId="6EBC107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ko-KR"/>
        </w:rPr>
      </w:pPr>
      <w:r w:rsidRPr="00CD7966">
        <w:rPr>
          <w:rFonts w:ascii="Courier New" w:eastAsia="等线" w:hAnsi="Courier New" w:cs="Courier New"/>
          <w:noProof/>
          <w:snapToGrid w:val="0"/>
          <w:sz w:val="16"/>
          <w:lang w:eastAsia="ko-KR"/>
        </w:rPr>
        <w:tab/>
        <w:t>id-CPACConfiguration,</w:t>
      </w:r>
    </w:p>
    <w:p w14:paraId="3FD0111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等线" w:hAnsi="Courier New" w:cs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z w:val="16"/>
          <w:lang w:eastAsia="zh-CN"/>
        </w:rPr>
        <w:t>i</w:t>
      </w:r>
      <w:r w:rsidRPr="00CD7966">
        <w:rPr>
          <w:rFonts w:ascii="Courier New" w:eastAsia="宋体" w:hAnsi="Courier New"/>
          <w:noProof/>
          <w:sz w:val="16"/>
          <w:lang w:eastAsia="zh-CN"/>
        </w:rPr>
        <w:t>d-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TargetCell</w:t>
      </w:r>
      <w:r w:rsidRPr="00CD7966">
        <w:rPr>
          <w:rFonts w:ascii="Courier New" w:eastAsia="宋体" w:hAnsi="Courier New"/>
          <w:noProof/>
          <w:sz w:val="16"/>
          <w:lang w:eastAsia="ko-KR"/>
        </w:rPr>
        <w:t>CRNTI,</w:t>
      </w:r>
    </w:p>
    <w:p w14:paraId="2C2BE52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等线" w:hAnsi="Courier New" w:cs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CD7966">
        <w:rPr>
          <w:rFonts w:ascii="Courier New" w:eastAsia="宋体" w:hAnsi="Courier New"/>
          <w:noProof/>
          <w:sz w:val="16"/>
          <w:lang w:eastAsia="zh-CN"/>
        </w:rPr>
        <w:t>TimeSinceFailure</w:t>
      </w:r>
      <w:r w:rsidRPr="00CD7966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2B02446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ko-KR"/>
        </w:rPr>
      </w:pPr>
      <w:r w:rsidRPr="00CD7966">
        <w:rPr>
          <w:rFonts w:ascii="Courier New" w:eastAsia="等线" w:hAnsi="Courier New" w:cs="Courier New"/>
          <w:noProof/>
          <w:snapToGrid w:val="0"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lang w:eastAsia="ko-KR"/>
        </w:rPr>
        <w:t>id-SPRAvailability,</w:t>
      </w:r>
    </w:p>
    <w:p w14:paraId="1106472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DLLBTFailureInformationRequest,</w:t>
      </w:r>
    </w:p>
    <w:p w14:paraId="38E598E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DLLBTFailureInformationList,</w:t>
      </w:r>
    </w:p>
    <w:p w14:paraId="5B27FD6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bookmarkStart w:id="220" w:name="_Hlk148727539"/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id-CellBasedUETrajectoryPrediction,</w:t>
      </w:r>
    </w:p>
    <w:p w14:paraId="2830712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id-DataCollectionID,</w:t>
      </w:r>
    </w:p>
    <w:p w14:paraId="65724CE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id-RequestedPredictionTime,</w:t>
      </w:r>
    </w:p>
    <w:p w14:paraId="6CFDCC7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id-NodeMeasurementInitiationResult-List,</w:t>
      </w:r>
    </w:p>
    <w:p w14:paraId="5F996C5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id-CellMeasurementInitiationResult-List,</w:t>
      </w:r>
    </w:p>
    <w:p w14:paraId="1BDEE6C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id-UEAssociatedInfoResult-List,</w:t>
      </w:r>
    </w:p>
    <w:p w14:paraId="5147521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id-EnergyCost,</w:t>
      </w:r>
    </w:p>
    <w:p w14:paraId="3824AC8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id-UETrajectoryCollectionConfiguration,</w:t>
      </w:r>
    </w:p>
    <w:p w14:paraId="71FC442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id-UEPerformanceCollectionConfiguration,</w:t>
      </w:r>
    </w:p>
    <w:p w14:paraId="75D0AA4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z w:val="16"/>
          <w:lang w:eastAsia="ko-KR"/>
        </w:rPr>
        <w:t>CellMeasurementResultForDataCollection-List,</w:t>
      </w:r>
    </w:p>
    <w:p w14:paraId="6121FCC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CellToReportForDataCollection-List,</w:t>
      </w:r>
    </w:p>
    <w:p w14:paraId="6FEA352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CD7966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CD7966">
        <w:rPr>
          <w:rFonts w:ascii="Courier New" w:eastAsia="Malgun Gothic" w:hAnsi="Courier New"/>
          <w:noProof/>
          <w:sz w:val="16"/>
          <w:szCs w:val="16"/>
          <w:lang w:eastAsia="ko-KR"/>
        </w:rPr>
        <w:t>id-CandidateRelayUEInfoList,</w:t>
      </w:r>
    </w:p>
    <w:p w14:paraId="070700F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id-NRCellsAndSSBsList,</w:t>
      </w:r>
    </w:p>
    <w:p w14:paraId="32BD339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id-ActivatedNRCellsAndSSBsList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1F70E73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21" w:name="_Hlk148714569"/>
      <w:r w:rsidRPr="00CD7966">
        <w:rPr>
          <w:rFonts w:ascii="Courier New" w:eastAsia="宋体" w:hAnsi="Courier New"/>
          <w:noProof/>
          <w:sz w:val="16"/>
          <w:lang w:eastAsia="ko-KR"/>
        </w:rPr>
        <w:tab/>
        <w:t>id-NRPagingLongeDRXInformationforRRCINACTIVE,</w:t>
      </w:r>
    </w:p>
    <w:p w14:paraId="496428FD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id-QMCCoordinationRequest,</w:t>
      </w:r>
    </w:p>
    <w:p w14:paraId="2285483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id-QMCCoordinationResponse,</w:t>
      </w:r>
    </w:p>
    <w:p w14:paraId="6E30BC7F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id-QoE-Measurement-Results,</w:t>
      </w:r>
    </w:p>
    <w:p w14:paraId="5EBC55C3" w14:textId="77777777" w:rsidR="00CD7966" w:rsidRPr="00CD7966" w:rsidRDefault="00CD7966" w:rsidP="00CD7966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id-Src-SN-to-Tgt-SNQMCInfoInquiry,</w:t>
      </w:r>
    </w:p>
    <w:bookmarkEnd w:id="221"/>
    <w:p w14:paraId="7A32FCF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zh-CN"/>
        </w:rPr>
        <w:tab/>
      </w: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DirectForwardingPath</w:t>
      </w:r>
      <w:r w:rsidRPr="00CD7966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111F9BD9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id-accessed-PSCellID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04AAA116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id-conditional-Reconfig-ToCancel-List,</w:t>
      </w:r>
    </w:p>
    <w:p w14:paraId="20F286E3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id-PDUSetbasedHandlingIndicator,</w:t>
      </w:r>
    </w:p>
    <w:p w14:paraId="132D674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Mobile</w:t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IAB</w:t>
      </w:r>
      <w:r w:rsidRPr="00CD796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CD7966">
        <w:rPr>
          <w:rFonts w:ascii="Courier New" w:eastAsia="宋体" w:hAnsi="Courier New"/>
          <w:noProof/>
          <w:sz w:val="16"/>
          <w:lang w:eastAsia="zh-CN"/>
        </w:rPr>
        <w:t>AuthorizationStatus</w:t>
      </w:r>
      <w:r w:rsidRPr="00CD7966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4FE05DE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z w:val="16"/>
          <w:lang w:val="en-US" w:eastAsia="zh-CN"/>
        </w:rPr>
        <w:tab/>
        <w:t>id-MIAB-MT-BAP-Address,</w:t>
      </w:r>
    </w:p>
    <w:p w14:paraId="6D7EF620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id-S-CPAC-Request,</w:t>
      </w:r>
    </w:p>
    <w:p w14:paraId="3AB524F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CD796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id-sk-Counter</w:t>
      </w:r>
      <w:r w:rsidRPr="00CD7966">
        <w:rPr>
          <w:rFonts w:ascii="Courier New" w:eastAsia="宋体" w:hAnsi="Courier New" w:hint="eastAsia"/>
          <w:noProof/>
          <w:sz w:val="16"/>
          <w:lang w:val="en-US" w:eastAsia="zh-CN"/>
        </w:rPr>
        <w:t>,</w:t>
      </w:r>
    </w:p>
    <w:p w14:paraId="5257A43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CD7966">
        <w:rPr>
          <w:rFonts w:ascii="Courier New" w:eastAsia="宋体" w:hAnsi="Courier New"/>
          <w:bCs/>
          <w:noProof/>
          <w:sz w:val="16"/>
          <w:lang w:eastAsia="ja-JP"/>
        </w:rPr>
        <w:tab/>
        <w:t>id-Source-M-NG-RANnodeID,</w:t>
      </w:r>
    </w:p>
    <w:p w14:paraId="0744C52E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CD7966">
        <w:rPr>
          <w:rFonts w:ascii="Courier New" w:eastAsia="宋体" w:hAnsi="Courier New" w:hint="eastAsia"/>
          <w:noProof/>
          <w:sz w:val="16"/>
          <w:lang w:eastAsia="zh-CN"/>
        </w:rPr>
        <w:t>SourceSN-to-TargetSN-QMCInfo</w:t>
      </w:r>
      <w:r w:rsidRPr="00CD796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44D235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id-RegistrationRequestForDataCollection,</w:t>
      </w:r>
    </w:p>
    <w:p w14:paraId="4E51B23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id-ReportCharacteristicsForDataCollection,</w:t>
      </w:r>
    </w:p>
    <w:p w14:paraId="2F2E1017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id-ReportingPeriodicityForDataCollection,</w:t>
      </w:r>
    </w:p>
    <w:p w14:paraId="152C19B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id-NodeAssociatedInfoResult,</w:t>
      </w:r>
    </w:p>
    <w:p w14:paraId="57E3A01A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D796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CD7966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SLPositioning-Ranging-Services-Info,</w:t>
      </w:r>
    </w:p>
    <w:p w14:paraId="5281F3BD" w14:textId="314AC205" w:rsidR="00CD7966" w:rsidRPr="00CD7966" w:rsidRDefault="003D7F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noProof/>
          <w:sz w:val="16"/>
          <w:lang w:eastAsia="ko-KR"/>
        </w:rPr>
        <w:pPrChange w:id="222" w:author="Samsung" w:date="2024-04-28T16:3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23" w:author="Samsung" w:date="2024-04-28T16:37:00Z">
        <w:r w:rsidRPr="003D7F08">
          <w:rPr>
            <w:rFonts w:ascii="Courier New" w:eastAsia="宋体" w:hAnsi="Courier New"/>
            <w:noProof/>
            <w:sz w:val="16"/>
            <w:lang w:eastAsia="ko-KR"/>
          </w:rPr>
          <w:t>id-DirectForwardingPathInformationList</w:t>
        </w:r>
        <w:r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</w:p>
    <w:bookmarkEnd w:id="220"/>
    <w:p w14:paraId="5E7081E2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D33AE5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2B42761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maxnoofCellsinNG-RANnode,</w:t>
      </w:r>
    </w:p>
    <w:p w14:paraId="3457A40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maxnoofDRBs,</w:t>
      </w:r>
    </w:p>
    <w:p w14:paraId="213CA10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maxnoofPDUSessio</w:t>
      </w:r>
      <w:r w:rsidRPr="00CD7966">
        <w:rPr>
          <w:rFonts w:ascii="Courier New" w:eastAsia="宋体" w:hAnsi="Courier New"/>
          <w:noProof/>
          <w:sz w:val="16"/>
          <w:lang w:eastAsia="ko-KR"/>
        </w:rPr>
        <w:t>ns,</w:t>
      </w:r>
    </w:p>
    <w:p w14:paraId="2DFB108B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D7966">
        <w:rPr>
          <w:rFonts w:ascii="Courier New" w:eastAsia="宋体" w:hAnsi="Courier New"/>
          <w:noProof/>
          <w:sz w:val="16"/>
          <w:lang w:eastAsia="ko-KR"/>
        </w:rPr>
        <w:tab/>
        <w:t>maxnoofQoSFlows,</w:t>
      </w:r>
    </w:p>
    <w:p w14:paraId="13B66D68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CD7966">
        <w:rPr>
          <w:rFonts w:ascii="Courier New" w:eastAsia="Malgun Gothic" w:hAnsi="Courier New"/>
          <w:noProof/>
          <w:sz w:val="16"/>
          <w:lang w:eastAsia="ko-KR"/>
        </w:rPr>
        <w:tab/>
        <w:t>maxnoofServedCellsIAB,</w:t>
      </w:r>
    </w:p>
    <w:p w14:paraId="588FD82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CD7966">
        <w:rPr>
          <w:rFonts w:ascii="Courier New" w:eastAsia="Malgun Gothic" w:hAnsi="Courier New"/>
          <w:noProof/>
          <w:sz w:val="16"/>
          <w:lang w:eastAsia="ko-KR"/>
        </w:rPr>
        <w:tab/>
        <w:t>maxnoofTrafficIndexEntries,</w:t>
      </w:r>
    </w:p>
    <w:p w14:paraId="2163C11C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CD7966">
        <w:rPr>
          <w:rFonts w:ascii="Courier New" w:eastAsia="Malgun Gothic" w:hAnsi="Courier New"/>
          <w:noProof/>
          <w:sz w:val="16"/>
          <w:lang w:eastAsia="ko-KR"/>
        </w:rPr>
        <w:tab/>
        <w:t>maxnoofTLAsIAB,</w:t>
      </w:r>
    </w:p>
    <w:p w14:paraId="0AF41575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CD7966">
        <w:rPr>
          <w:rFonts w:ascii="Courier New" w:eastAsia="Malgun Gothic" w:hAnsi="Courier New"/>
          <w:noProof/>
          <w:sz w:val="16"/>
          <w:lang w:eastAsia="ko-KR"/>
        </w:rPr>
        <w:tab/>
        <w:t>maxnoofBAPControlPDURLCCHs,</w:t>
      </w:r>
    </w:p>
    <w:p w14:paraId="50E7EB8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CD7966">
        <w:rPr>
          <w:rFonts w:ascii="Courier New" w:eastAsia="Malgun Gothic" w:hAnsi="Courier New"/>
          <w:noProof/>
          <w:sz w:val="16"/>
          <w:lang w:eastAsia="ko-KR"/>
        </w:rPr>
        <w:tab/>
        <w:t>maxnoofServingCells,</w:t>
      </w:r>
    </w:p>
    <w:p w14:paraId="6C4301C4" w14:textId="77777777" w:rsidR="00CD7966" w:rsidRPr="00CD7966" w:rsidRDefault="00CD7966" w:rsidP="00CD7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CD7966">
        <w:rPr>
          <w:rFonts w:ascii="Courier New" w:eastAsia="Malgun Gothic" w:hAnsi="Courier New"/>
          <w:noProof/>
          <w:sz w:val="16"/>
          <w:lang w:eastAsia="ko-KR"/>
        </w:rPr>
        <w:tab/>
      </w:r>
      <w:r w:rsidRPr="00CD7966">
        <w:rPr>
          <w:rFonts w:ascii="Courier New" w:eastAsia="宋体" w:hAnsi="Courier New"/>
          <w:noProof/>
          <w:sz w:val="16"/>
          <w:szCs w:val="16"/>
          <w:lang w:eastAsia="ko-KR"/>
        </w:rPr>
        <w:t>maxnoofSSBAreas</w:t>
      </w:r>
    </w:p>
    <w:p w14:paraId="41DC438C" w14:textId="77777777" w:rsidR="00A24695" w:rsidRDefault="00A24695">
      <w:pPr>
        <w:spacing w:after="0"/>
        <w:rPr>
          <w:rFonts w:ascii="Arial" w:eastAsia="Malgun Gothic" w:hAnsi="Arial"/>
          <w:sz w:val="28"/>
          <w:lang w:eastAsia="ko-KR"/>
        </w:rPr>
      </w:pPr>
    </w:p>
    <w:p w14:paraId="76B54959" w14:textId="77777777" w:rsidR="00A24695" w:rsidRDefault="00A24695" w:rsidP="00A24695">
      <w:pPr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/</w:t>
      </w:r>
      <w:r>
        <w:rPr>
          <w:noProof/>
          <w:color w:val="FF0000"/>
          <w:lang w:eastAsia="zh-CN"/>
        </w:rPr>
        <w:t>/////////////////////////////////////////Skip the unchanged part/////////////////////////////////////</w:t>
      </w:r>
    </w:p>
    <w:p w14:paraId="4A76F90A" w14:textId="77777777" w:rsidR="00A24695" w:rsidRDefault="00A24695">
      <w:pPr>
        <w:spacing w:after="0"/>
        <w:rPr>
          <w:rFonts w:ascii="Arial" w:eastAsia="Malgun Gothic" w:hAnsi="Arial"/>
          <w:sz w:val="28"/>
          <w:lang w:eastAsia="ko-KR"/>
        </w:rPr>
      </w:pPr>
    </w:p>
    <w:p w14:paraId="513CC375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3233CA4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19DA30F4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-- S-NODE ADDITION REQUEST ACKNOWLEDGE</w:t>
      </w:r>
    </w:p>
    <w:p w14:paraId="6294BE28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F4FE33D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CD8BC7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6782B6F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SNodeAdditionRequestAcknowledge ::= SEQUENCE {</w:t>
      </w:r>
    </w:p>
    <w:p w14:paraId="4B270881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 SNodeAdditionRequestAcknowledge-IEs}},</w:t>
      </w:r>
    </w:p>
    <w:p w14:paraId="337E2C22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A6FE414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18D90F0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EFDE71C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SNodeAdditionRequestAcknowledge-IEs XNAP-PROTOCOL-IES ::= {</w:t>
      </w:r>
    </w:p>
    <w:p w14:paraId="5D97DF2F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id-M-NG-RANnodeUEXnAPID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A24695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2659F464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id-S-NG-RANnodeUEXnAPID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A24695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6401681C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id-PDUSessionAdmittedAddedAddReqAck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PDUSessionAdmittedAddedAddReqAck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2503D476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id-PDUSessionNotAdmittedAddReqAck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PDUSessionNotAdmittedAddReqAck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EFA87FD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id-SN-to-MN-Container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OCTET STRING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0C3FB594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id-admittedSplitSRB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SplitSRBsTypes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032598E1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id-RRCConfigIndication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A24695">
        <w:rPr>
          <w:rFonts w:ascii="Courier New" w:eastAsia="宋体" w:hAnsi="Courier New"/>
          <w:noProof/>
          <w:sz w:val="16"/>
          <w:lang w:eastAsia="ko-KR"/>
        </w:rPr>
        <w:t>RRCConfigIndication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5466A65C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0109013A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id-LocationInformationSN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Target-CGI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5180C478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id-MR-DC-ResourceCoordinationInfo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MR-DC-ResourceCoordinationInfo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53FE047D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id-AvailableFastMCGRecoveryViaSRB3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AvailableFastMCGRecoveryViaSRB3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52FF0CFF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id-DirectForwardingPath</w:t>
      </w:r>
      <w:r w:rsidRPr="00A24695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DirectForwardingPath</w:t>
      </w:r>
      <w:r w:rsidRPr="00A24695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DA26775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24695">
        <w:rPr>
          <w:rFonts w:ascii="Courier New" w:eastAsia="宋体" w:hAnsi="Courier New"/>
          <w:noProof/>
          <w:sz w:val="16"/>
          <w:lang w:eastAsia="ko-KR"/>
        </w:rPr>
        <w:tab/>
        <w:t>{ ID id-SCGActivationStatus</w:t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  <w:t>TYPE SCGActivationStatus</w:t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  <w:t>PRESENCE optional }|</w:t>
      </w:r>
    </w:p>
    <w:p w14:paraId="7A67BEA7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id-CPAInformationAck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CPAInformationAck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bookmarkStart w:id="224" w:name="_Hlk152159054"/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790A13FC" w14:textId="77777777" w:rsidR="00A24695" w:rsidRPr="00A24695" w:rsidRDefault="00A24695" w:rsidP="00A2469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A24695">
        <w:rPr>
          <w:rFonts w:ascii="Courier New" w:eastAsia="宋体" w:hAnsi="Courier New"/>
          <w:noProof/>
          <w:sz w:val="16"/>
          <w:lang w:eastAsia="ko-KR"/>
        </w:rPr>
        <w:t>SNMobilityInformation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A24695">
        <w:rPr>
          <w:rFonts w:ascii="Courier New" w:eastAsia="宋体" w:hAnsi="Courier New"/>
          <w:noProof/>
          <w:sz w:val="16"/>
          <w:lang w:eastAsia="ko-KR"/>
        </w:rPr>
        <w:t>SNMobilityInformation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bookmarkEnd w:id="224"/>
      <w:r w:rsidRPr="00A24695">
        <w:rPr>
          <w:rFonts w:ascii="Courier New" w:eastAsia="宋体" w:hAnsi="Courier New"/>
          <w:noProof/>
          <w:sz w:val="16"/>
          <w:lang w:eastAsia="ko-KR"/>
        </w:rPr>
        <w:t>|</w:t>
      </w:r>
    </w:p>
    <w:p w14:paraId="12ADAC8D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ab/>
        <w:t>{</w:t>
      </w:r>
      <w:r w:rsidRPr="00A24695">
        <w:rPr>
          <w:rFonts w:ascii="Courier New" w:eastAsia="等线" w:hAnsi="Courier New" w:hint="eastAsia"/>
          <w:noProof/>
          <w:sz w:val="16"/>
          <w:szCs w:val="16"/>
          <w:lang w:eastAsia="ko-KR"/>
        </w:rPr>
        <w:t xml:space="preserve"> </w:t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>ID id-QMC</w:t>
      </w:r>
      <w:r w:rsidRPr="00A24695">
        <w:rPr>
          <w:rFonts w:ascii="Courier New" w:eastAsia="等线" w:hAnsi="Courier New" w:hint="eastAsia"/>
          <w:noProof/>
          <w:sz w:val="16"/>
          <w:szCs w:val="16"/>
          <w:lang w:val="en-US" w:eastAsia="zh-CN"/>
        </w:rPr>
        <w:t>Coordination</w:t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>Response</w:t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ab/>
        <w:t>CRITICALITY ignore</w:t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ab/>
        <w:t>TYPE</w:t>
      </w:r>
      <w:r w:rsidRPr="00A24695">
        <w:rPr>
          <w:rFonts w:ascii="Courier New" w:eastAsia="等线" w:hAnsi="Courier New" w:hint="eastAsia"/>
          <w:noProof/>
          <w:sz w:val="16"/>
          <w:szCs w:val="16"/>
          <w:lang w:eastAsia="ko-KR"/>
        </w:rPr>
        <w:t xml:space="preserve"> </w:t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>QMC</w:t>
      </w:r>
      <w:r w:rsidRPr="00A24695">
        <w:rPr>
          <w:rFonts w:ascii="Courier New" w:eastAsia="等线" w:hAnsi="Courier New" w:hint="eastAsia"/>
          <w:noProof/>
          <w:sz w:val="16"/>
          <w:szCs w:val="16"/>
          <w:lang w:val="en-US" w:eastAsia="zh-CN"/>
        </w:rPr>
        <w:t>Coordination</w:t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>Response</w:t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ab/>
      </w:r>
      <w:r w:rsidRPr="00A24695">
        <w:rPr>
          <w:rFonts w:ascii="Courier New" w:eastAsia="等线" w:hAnsi="Courier New"/>
          <w:noProof/>
          <w:sz w:val="16"/>
          <w:szCs w:val="16"/>
          <w:lang w:eastAsia="ko-KR"/>
        </w:rPr>
        <w:tab/>
        <w:t xml:space="preserve">PRESENCE optional </w:t>
      </w:r>
      <w:r w:rsidRPr="00A24695">
        <w:rPr>
          <w:rFonts w:ascii="Courier New" w:eastAsia="宋体" w:hAnsi="Courier New"/>
          <w:noProof/>
          <w:sz w:val="16"/>
          <w:szCs w:val="16"/>
          <w:lang w:eastAsia="ko-KR"/>
        </w:rPr>
        <w:t>}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2BC15665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id-CHOinformation-AddReqAck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reject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CHOinformation-AddReqAck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}|</w:t>
      </w:r>
    </w:p>
    <w:p w14:paraId="017B7FF2" w14:textId="77777777" w:rsidR="00F25DDD" w:rsidRPr="003B5126" w:rsidRDefault="00A24695" w:rsidP="00F25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Samsung" w:date="2024-04-28T16:29:00Z"/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id-DirectForwardingPathAvailabilityWithSourceMN CRITICALITY ignore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DirectForwardingPathAvailabilityWithSourceMN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226" w:author="Samsung" w:date="2024-04-28T16:29:00Z">
        <w:r w:rsidR="00F25DDD" w:rsidRPr="003B5126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331C2ADF" w14:textId="49CBF57B" w:rsidR="00A24695" w:rsidRPr="00A24695" w:rsidRDefault="00F25D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83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  <w:pPrChange w:id="227" w:author="Samsung" w:date="2024-04-28T16:2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28" w:author="Samsung" w:date="2024-04-28T16:29:00Z">
        <w:r w:rsidRPr="003B5126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id-DirectForwardingPathInformationLi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st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3B5126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</w:t>
        </w:r>
        <w:r w:rsidRPr="00F25DDD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TYPE </w:t>
        </w:r>
        <w:r w:rsidRPr="003B5126">
          <w:rPr>
            <w:rFonts w:ascii="Courier New" w:eastAsia="宋体" w:hAnsi="Courier New"/>
            <w:noProof/>
            <w:snapToGrid w:val="0"/>
            <w:sz w:val="16"/>
            <w:lang w:eastAsia="ko-KR"/>
          </w:rPr>
          <w:t>DirectForwardingPathInformationList</w:t>
        </w:r>
        <w:r w:rsidRPr="003B512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3B512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A24695"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AA5801B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1A307682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03F25E1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19CFB9C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PDUSessionAdmittedAddedAddReqAck ::= SEQUENCE (SIZE(1..maxnoofPDUSessions)) OF PDUSessionAdmittedAddedAddReqAck-Item</w:t>
      </w:r>
    </w:p>
    <w:p w14:paraId="1E6D6578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5DA5F3E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PDUSessionAdmittedAddedAddReqAck-Item ::= SEQUENCE {</w:t>
      </w:r>
    </w:p>
    <w:p w14:paraId="0584C5A3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pduSessionId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</w:t>
      </w:r>
      <w:r w:rsidRPr="00A24695">
        <w:rPr>
          <w:rFonts w:ascii="Courier New" w:eastAsia="宋体" w:hAnsi="Courier New"/>
          <w:noProof/>
          <w:sz w:val="16"/>
          <w:lang w:eastAsia="ko-KR"/>
        </w:rPr>
        <w:t>-ID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19EB835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sn-terminated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PDUSessionResourceSetupResponseInfo-SNterminated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510DB9B8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mn-terminated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PDUSessionResourceSetupResponseInfo-MNterminated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169ABA56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-- </w:t>
      </w:r>
      <w:r w:rsidRPr="00A24695">
        <w:rPr>
          <w:rFonts w:ascii="Courier New" w:eastAsia="宋体" w:hAnsi="Courier New"/>
          <w:noProof/>
          <w:sz w:val="16"/>
          <w:lang w:eastAsia="zh-CN"/>
        </w:rPr>
        <w:t xml:space="preserve">NOTE: If neither the </w:t>
      </w:r>
      <w:r w:rsidRPr="00A24695">
        <w:rPr>
          <w:rFonts w:ascii="Courier New" w:eastAsia="宋体" w:hAnsi="Courier New"/>
          <w:i/>
          <w:noProof/>
          <w:sz w:val="16"/>
          <w:lang w:eastAsia="ja-JP"/>
        </w:rPr>
        <w:t>PDU Session Resource Setup Response Info – SN terminated</w:t>
      </w:r>
      <w:r w:rsidRPr="00A24695">
        <w:rPr>
          <w:rFonts w:ascii="Courier New" w:eastAsia="宋体" w:hAnsi="Courier New"/>
          <w:noProof/>
          <w:sz w:val="16"/>
          <w:lang w:eastAsia="ja-JP"/>
        </w:rPr>
        <w:t xml:space="preserve"> IE</w:t>
      </w:r>
    </w:p>
    <w:p w14:paraId="48EB3DB3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A24695">
        <w:rPr>
          <w:rFonts w:ascii="Courier New" w:eastAsia="宋体" w:hAnsi="Courier New"/>
          <w:noProof/>
          <w:sz w:val="16"/>
          <w:lang w:eastAsia="ja-JP"/>
        </w:rPr>
        <w:t xml:space="preserve">-- nor the </w:t>
      </w:r>
      <w:r w:rsidRPr="00A24695">
        <w:rPr>
          <w:rFonts w:ascii="Courier New" w:eastAsia="宋体" w:hAnsi="Courier New"/>
          <w:i/>
          <w:noProof/>
          <w:sz w:val="16"/>
          <w:lang w:eastAsia="ja-JP"/>
        </w:rPr>
        <w:t>PDU Session Resource Setup Response Info – MN terminated</w:t>
      </w:r>
      <w:r w:rsidRPr="00A24695">
        <w:rPr>
          <w:rFonts w:ascii="Courier New" w:eastAsia="宋体" w:hAnsi="Courier New"/>
          <w:noProof/>
          <w:sz w:val="16"/>
          <w:lang w:eastAsia="ja-JP"/>
        </w:rPr>
        <w:t xml:space="preserve"> IE is present,</w:t>
      </w:r>
    </w:p>
    <w:p w14:paraId="03AAC84F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z w:val="16"/>
          <w:lang w:eastAsia="ja-JP"/>
        </w:rPr>
        <w:t>-- abnormal conditions as specified in clause 8.3.1.4 apply.</w:t>
      </w:r>
    </w:p>
    <w:p w14:paraId="49D32EBA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24695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A24695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A24695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proofErr w:type="gramStart"/>
      <w:r w:rsidRPr="00A24695">
        <w:rPr>
          <w:rFonts w:ascii="Courier New" w:eastAsia="宋体" w:hAnsi="Courier New"/>
          <w:snapToGrid w:val="0"/>
          <w:sz w:val="16"/>
          <w:lang w:eastAsia="zh-CN"/>
        </w:rPr>
        <w:t>{ {</w:t>
      </w:r>
      <w:proofErr w:type="spellStart"/>
      <w:proofErr w:type="gramEnd"/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PDUSessionAdmittedAddedAddReqAck</w:t>
      </w:r>
      <w:proofErr w:type="spellEnd"/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-Item</w:t>
      </w:r>
      <w:r w:rsidRPr="00A24695">
        <w:rPr>
          <w:rFonts w:ascii="Courier New" w:eastAsia="宋体" w:hAnsi="Courier New"/>
          <w:noProof/>
          <w:sz w:val="16"/>
          <w:lang w:eastAsia="ko-KR"/>
        </w:rPr>
        <w:t>-ExtIEs</w:t>
      </w:r>
      <w:r w:rsidRPr="00A24695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A24695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24695">
        <w:rPr>
          <w:rFonts w:ascii="Courier New" w:eastAsia="宋体" w:hAnsi="Courier New"/>
          <w:noProof/>
          <w:sz w:val="16"/>
          <w:lang w:eastAsia="ko-KR"/>
        </w:rPr>
        <w:t>,</w:t>
      </w:r>
    </w:p>
    <w:p w14:paraId="45B47FF8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2469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389E243C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2469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25E0F527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229AD76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PDUSessionAdmittedAddedAddReqAck-Item</w:t>
      </w:r>
      <w:r w:rsidRPr="00A24695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A24695">
        <w:rPr>
          <w:rFonts w:ascii="Courier New" w:eastAsia="宋体" w:hAnsi="Courier New"/>
          <w:snapToGrid w:val="0"/>
          <w:sz w:val="16"/>
          <w:lang w:eastAsia="zh-CN"/>
        </w:rPr>
        <w:t>XNAP-PROTOCOL-</w:t>
      </w:r>
      <w:proofErr w:type="gramStart"/>
      <w:r w:rsidRPr="00A24695">
        <w:rPr>
          <w:rFonts w:ascii="Courier New" w:eastAsia="宋体" w:hAnsi="Courier New"/>
          <w:snapToGrid w:val="0"/>
          <w:sz w:val="16"/>
          <w:lang w:eastAsia="zh-CN"/>
        </w:rPr>
        <w:t>EXTENSION :</w:t>
      </w:r>
      <w:proofErr w:type="gramEnd"/>
      <w:r w:rsidRPr="00A24695">
        <w:rPr>
          <w:rFonts w:ascii="Courier New" w:eastAsia="宋体" w:hAnsi="Courier New"/>
          <w:snapToGrid w:val="0"/>
          <w:sz w:val="16"/>
          <w:lang w:eastAsia="zh-CN"/>
        </w:rPr>
        <w:t>:= {</w:t>
      </w:r>
    </w:p>
    <w:p w14:paraId="53F06EF8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24695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9DDF789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24695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636E1BA2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2270007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PDUSessionNotAdmittedAddReqAck ::= SEQUENCE {</w:t>
      </w:r>
    </w:p>
    <w:p w14:paraId="7D38CEC7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pduSessionResourcesNotAdmitted-SNterminated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PDUSessionResourcesNotAdmitted-List OPTIONAL,</w:t>
      </w:r>
    </w:p>
    <w:p w14:paraId="07619804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pduSessionResourcesNotAdmitted-MNterminated</w:t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PDUSessionResourcesNotAdmitted-List OPTIONAL,</w:t>
      </w:r>
    </w:p>
    <w:p w14:paraId="46117E56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24695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r w:rsidRPr="00A24695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A24695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A24695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proofErr w:type="gramStart"/>
      <w:r w:rsidRPr="00A24695">
        <w:rPr>
          <w:rFonts w:ascii="Courier New" w:eastAsia="宋体" w:hAnsi="Courier New"/>
          <w:snapToGrid w:val="0"/>
          <w:sz w:val="16"/>
          <w:lang w:eastAsia="zh-CN"/>
        </w:rPr>
        <w:t>{ {</w:t>
      </w:r>
      <w:proofErr w:type="spellStart"/>
      <w:proofErr w:type="gramEnd"/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PDUSessionNotAdmittedAddReqAck</w:t>
      </w:r>
      <w:r w:rsidRPr="00A24695">
        <w:rPr>
          <w:rFonts w:ascii="Courier New" w:eastAsia="宋体" w:hAnsi="Courier New"/>
          <w:noProof/>
          <w:sz w:val="16"/>
          <w:lang w:eastAsia="ko-KR"/>
        </w:rPr>
        <w:t>-ExtIEs</w:t>
      </w:r>
      <w:proofErr w:type="spellEnd"/>
      <w:r w:rsidRPr="00A24695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A24695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24695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8287B84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2469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34173B5D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2469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7A4D3267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E938E87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>PDUSessionNotAdmittedAddReqAck</w:t>
      </w:r>
      <w:r w:rsidRPr="00A24695">
        <w:rPr>
          <w:rFonts w:ascii="Courier New" w:eastAsia="宋体" w:hAnsi="Courier New"/>
          <w:noProof/>
          <w:sz w:val="16"/>
          <w:lang w:eastAsia="ko-KR"/>
        </w:rPr>
        <w:t xml:space="preserve">-ExtIEs </w:t>
      </w:r>
      <w:r w:rsidRPr="00A24695">
        <w:rPr>
          <w:rFonts w:ascii="Courier New" w:eastAsia="宋体" w:hAnsi="Courier New"/>
          <w:snapToGrid w:val="0"/>
          <w:sz w:val="16"/>
          <w:lang w:eastAsia="zh-CN"/>
        </w:rPr>
        <w:t>XNAP-PROTOCOL-</w:t>
      </w:r>
      <w:proofErr w:type="gramStart"/>
      <w:r w:rsidRPr="00A24695">
        <w:rPr>
          <w:rFonts w:ascii="Courier New" w:eastAsia="宋体" w:hAnsi="Courier New"/>
          <w:snapToGrid w:val="0"/>
          <w:sz w:val="16"/>
          <w:lang w:eastAsia="zh-CN"/>
        </w:rPr>
        <w:t>EXTENSION :</w:t>
      </w:r>
      <w:proofErr w:type="gramEnd"/>
      <w:r w:rsidRPr="00A24695">
        <w:rPr>
          <w:rFonts w:ascii="Courier New" w:eastAsia="宋体" w:hAnsi="Courier New"/>
          <w:snapToGrid w:val="0"/>
          <w:sz w:val="16"/>
          <w:lang w:eastAsia="zh-CN"/>
        </w:rPr>
        <w:t>:= {</w:t>
      </w:r>
    </w:p>
    <w:p w14:paraId="7DCFCDA5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24695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281135D8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24695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374B5F89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19CC9DC" w14:textId="77777777" w:rsidR="00A24695" w:rsidRPr="00A24695" w:rsidRDefault="00A24695" w:rsidP="00A246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2469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AvailableFastMCGRecoveryViaSRB3 ::= </w:t>
      </w:r>
      <w:r w:rsidRPr="00A24695">
        <w:rPr>
          <w:rFonts w:ascii="Courier New" w:eastAsia="宋体" w:hAnsi="Courier New"/>
          <w:noProof/>
          <w:sz w:val="16"/>
          <w:lang w:eastAsia="ko-KR"/>
        </w:rPr>
        <w:t>ENUMERATED {true, ...}</w:t>
      </w:r>
    </w:p>
    <w:p w14:paraId="79A060AD" w14:textId="3A181F56" w:rsidR="00A24695" w:rsidRDefault="00A24695">
      <w:pPr>
        <w:spacing w:after="0"/>
        <w:rPr>
          <w:rFonts w:ascii="Arial" w:eastAsia="宋体" w:hAnsi="Arial"/>
          <w:sz w:val="28"/>
          <w:lang w:eastAsia="ko-KR"/>
        </w:rPr>
      </w:pPr>
      <w:r>
        <w:rPr>
          <w:rFonts w:ascii="Arial" w:eastAsia="宋体" w:hAnsi="Arial"/>
          <w:sz w:val="28"/>
          <w:lang w:eastAsia="ko-KR"/>
        </w:rPr>
        <w:br w:type="page"/>
      </w:r>
    </w:p>
    <w:p w14:paraId="3B9381CB" w14:textId="0A159922" w:rsidR="00FE417C" w:rsidRPr="00FE417C" w:rsidRDefault="00FE417C" w:rsidP="00FE41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FE417C">
        <w:rPr>
          <w:rFonts w:ascii="Arial" w:eastAsia="宋体" w:hAnsi="Arial"/>
          <w:sz w:val="28"/>
          <w:lang w:eastAsia="ko-KR"/>
        </w:rPr>
        <w:lastRenderedPageBreak/>
        <w:t>9.3.5</w:t>
      </w:r>
      <w:r w:rsidRPr="00FE417C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2833AD4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18C146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55F86EF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36C4E91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-- Information Element Definitions</w:t>
      </w:r>
    </w:p>
    <w:p w14:paraId="3B300E5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3DA4309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5EEA22F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74D654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XnAP-IEs {</w:t>
      </w:r>
    </w:p>
    <w:p w14:paraId="4F3444E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itu-t (0) identified-organization (4) etsi (0) mobileDomain (0)</w:t>
      </w:r>
    </w:p>
    <w:p w14:paraId="2344AE3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ngran-access (22) modules (3) xnap (2) version1 (1) xnap-IEs (2) }</w:t>
      </w:r>
    </w:p>
    <w:p w14:paraId="1CDC01F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F4545D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DEFINITIONS AUTOMATIC TAGS ::=</w:t>
      </w:r>
    </w:p>
    <w:p w14:paraId="5F95176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5AFC38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BEGIN</w:t>
      </w:r>
    </w:p>
    <w:p w14:paraId="72EBF3B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0F1BB2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34A6856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358113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</w:p>
    <w:p w14:paraId="1499343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id-CNTypeRestrictionsForEquivalent,</w:t>
      </w:r>
    </w:p>
    <w:p w14:paraId="5473DAB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id-CNTypeRestrictionsForServing,</w:t>
      </w:r>
    </w:p>
    <w:p w14:paraId="7B9BABE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FE417C">
        <w:rPr>
          <w:rFonts w:ascii="Courier New" w:eastAsia="宋体" w:hAnsi="Courier New" w:hint="eastAsia"/>
          <w:noProof/>
          <w:sz w:val="16"/>
          <w:lang w:eastAsia="ja-JP"/>
        </w:rPr>
        <w:t>Additional-UL-NG-U-TNLatUPF-List,</w:t>
      </w:r>
    </w:p>
    <w:p w14:paraId="1E1E809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bookmarkStart w:id="229" w:name="_Hlk36619637"/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  <w:bookmarkEnd w:id="229"/>
    </w:p>
    <w:p w14:paraId="1337888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id-AlternativeQoSParaSetList,</w:t>
      </w:r>
    </w:p>
    <w:p w14:paraId="547C956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id-CurrentQoSParaSetIndex,</w:t>
      </w:r>
    </w:p>
    <w:p w14:paraId="4A7D6B4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id-DefaultDRB-Allowed,</w:t>
      </w:r>
    </w:p>
    <w:p w14:paraId="4888BC0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0A379A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id-EndpointIPAddressAndPort,</w:t>
      </w:r>
    </w:p>
    <w:p w14:paraId="5A7F766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</w:r>
      <w:r w:rsidRPr="00FE417C">
        <w:rPr>
          <w:rFonts w:ascii="Courier New" w:eastAsia="宋体" w:hAnsi="Courier New" w:hint="eastAsia"/>
          <w:noProof/>
          <w:sz w:val="16"/>
          <w:lang w:val="en-US" w:eastAsia="zh-CN"/>
        </w:rPr>
        <w:t>id-ExtendedReportIntervalMDT,</w:t>
      </w:r>
    </w:p>
    <w:p w14:paraId="66ED383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id-ExtendedTAISliceSupportList,</w:t>
      </w:r>
    </w:p>
    <w:p w14:paraId="35933D3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id-FiveGCMobilityRestrictionListContainer,</w:t>
      </w:r>
    </w:p>
    <w:p w14:paraId="6C9F9A7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FE417C">
        <w:rPr>
          <w:rFonts w:ascii="Courier New" w:eastAsia="宋体" w:hAnsi="Courier New" w:hint="eastAsia"/>
          <w:noProof/>
          <w:sz w:val="16"/>
          <w:lang w:eastAsia="ja-JP"/>
        </w:rPr>
        <w:t>Secondary</w:t>
      </w:r>
      <w:r w:rsidRPr="00FE417C">
        <w:rPr>
          <w:rFonts w:ascii="Courier New" w:eastAsia="宋体" w:hAnsi="Courier New"/>
          <w:noProof/>
          <w:sz w:val="16"/>
          <w:lang w:eastAsia="ja-JP"/>
        </w:rPr>
        <w:t>dataF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orwardingInfoFromTarget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-List,</w:t>
      </w:r>
    </w:p>
    <w:p w14:paraId="41F6291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FE417C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FE417C">
        <w:rPr>
          <w:rFonts w:ascii="Courier New" w:eastAsia="宋体" w:hAnsi="Courier New"/>
          <w:sz w:val="16"/>
          <w:lang w:eastAsia="ko-KR"/>
        </w:rPr>
        <w:t>LastE</w:t>
      </w:r>
      <w:proofErr w:type="spellEnd"/>
      <w:r w:rsidRPr="00FE417C">
        <w:rPr>
          <w:rFonts w:ascii="Courier New" w:eastAsia="宋体" w:hAnsi="Courier New"/>
          <w:sz w:val="16"/>
          <w:lang w:eastAsia="ko-KR"/>
        </w:rPr>
        <w:t>-</w:t>
      </w:r>
      <w:proofErr w:type="spellStart"/>
      <w:r w:rsidRPr="00FE417C">
        <w:rPr>
          <w:rFonts w:ascii="Courier New" w:eastAsia="宋体" w:hAnsi="Courier New"/>
          <w:sz w:val="16"/>
          <w:lang w:eastAsia="ko-KR"/>
        </w:rPr>
        <w:t>UTRANPLMNIdentity</w:t>
      </w:r>
      <w:proofErr w:type="spellEnd"/>
      <w:r w:rsidRPr="00FE417C">
        <w:rPr>
          <w:rFonts w:ascii="Courier New" w:eastAsia="宋体" w:hAnsi="Courier New"/>
          <w:sz w:val="16"/>
          <w:lang w:eastAsia="ko-KR"/>
        </w:rPr>
        <w:t>,</w:t>
      </w:r>
    </w:p>
    <w:p w14:paraId="1B9236A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FE417C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5346CD4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FE417C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FE417C">
        <w:rPr>
          <w:rFonts w:ascii="Courier New" w:eastAsia="宋体" w:hAnsi="Courier New"/>
          <w:sz w:val="16"/>
          <w:lang w:eastAsia="ko-KR"/>
        </w:rPr>
        <w:t>IntendedTDD</w:t>
      </w:r>
      <w:proofErr w:type="spellEnd"/>
      <w:r w:rsidRPr="00FE417C">
        <w:rPr>
          <w:rFonts w:ascii="Courier New" w:eastAsia="宋体" w:hAnsi="Courier New"/>
          <w:sz w:val="16"/>
          <w:lang w:eastAsia="ko-KR"/>
        </w:rPr>
        <w:t>-DL-</w:t>
      </w:r>
      <w:proofErr w:type="spellStart"/>
      <w:r w:rsidRPr="00FE417C">
        <w:rPr>
          <w:rFonts w:ascii="Courier New" w:eastAsia="宋体" w:hAnsi="Courier New"/>
          <w:sz w:val="16"/>
          <w:lang w:eastAsia="ko-KR"/>
        </w:rPr>
        <w:t>ULConfiguration</w:t>
      </w:r>
      <w:proofErr w:type="spellEnd"/>
      <w:r w:rsidRPr="00FE417C">
        <w:rPr>
          <w:rFonts w:ascii="Courier New" w:eastAsia="宋体" w:hAnsi="Courier New"/>
          <w:sz w:val="16"/>
          <w:lang w:eastAsia="ko-KR"/>
        </w:rPr>
        <w:t>-NR,</w:t>
      </w:r>
    </w:p>
    <w:p w14:paraId="5E3EE4C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FE417C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FE417C">
        <w:rPr>
          <w:rFonts w:ascii="Courier New" w:eastAsia="宋体" w:hAnsi="Courier New"/>
          <w:sz w:val="16"/>
          <w:lang w:eastAsia="ko-KR"/>
        </w:rPr>
        <w:t>MaxIPrate</w:t>
      </w:r>
      <w:proofErr w:type="spellEnd"/>
      <w:r w:rsidRPr="00FE417C">
        <w:rPr>
          <w:rFonts w:ascii="Courier New" w:eastAsia="宋体" w:hAnsi="Courier New"/>
          <w:sz w:val="16"/>
          <w:lang w:eastAsia="ko-KR"/>
        </w:rPr>
        <w:t>-DL,</w:t>
      </w:r>
    </w:p>
    <w:p w14:paraId="2DDA9B8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id-SecurityResult,</w:t>
      </w:r>
    </w:p>
    <w:p w14:paraId="368D549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id-OldQoSFlowMap-ULendmarkerexpected,</w:t>
      </w:r>
    </w:p>
    <w:p w14:paraId="66F3412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id-PDUSessionCommonNetworkInstance,</w:t>
      </w:r>
    </w:p>
    <w:p w14:paraId="1D1771A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id-PDUSession-PairID,</w:t>
      </w:r>
    </w:p>
    <w:p w14:paraId="276ED5A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id-BPLMN-ID-Info-EUTRA,</w:t>
      </w:r>
    </w:p>
    <w:p w14:paraId="620728E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id-BPLMN-ID-Info-NR,</w:t>
      </w:r>
    </w:p>
    <w:p w14:paraId="47BA145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id-DRBsNotAdmittedSetupModifyList,</w:t>
      </w:r>
    </w:p>
    <w:p w14:paraId="48AA49C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id-Secondary-MN-Xn-U-TNLInfoatM,</w:t>
      </w:r>
    </w:p>
    <w:p w14:paraId="47DE50A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id-ULForwardingProposal,</w:t>
      </w:r>
    </w:p>
    <w:p w14:paraId="36C826C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id-DRB-IDs-takenintouse,</w:t>
      </w:r>
    </w:p>
    <w:p w14:paraId="3785590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id-SplitSessionIndicator,</w:t>
      </w:r>
    </w:p>
    <w:p w14:paraId="11B5DB4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id-NonGBRResources-Offered,</w:t>
      </w:r>
    </w:p>
    <w:p w14:paraId="08AA1C4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id-MDT-Configuration,</w:t>
      </w:r>
    </w:p>
    <w:p w14:paraId="010C398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id-TraceCollectionEntityURI,</w:t>
      </w:r>
    </w:p>
    <w:p w14:paraId="4D06853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id-NPN-Broadcast-Information,</w:t>
      </w:r>
    </w:p>
    <w:p w14:paraId="0E31852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id-NPNPagingAssistanceInformation,</w:t>
      </w:r>
    </w:p>
    <w:p w14:paraId="1CCDAC8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id-NPNMobilityInformation,</w:t>
      </w:r>
    </w:p>
    <w:p w14:paraId="19610AA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id-NPN-Support,</w:t>
      </w:r>
    </w:p>
    <w:p w14:paraId="3AE20D9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zh-CN"/>
        </w:rPr>
        <w:t>LTEUESidelinkAggregateMaximumBitRate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D3150A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FE417C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37EFB98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zh-CN"/>
        </w:rPr>
        <w:t>NRUESidelinkAggregateMaximumBitRate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2AC9BD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id-ExtendedRATRestrictionInformation,</w:t>
      </w:r>
    </w:p>
    <w:p w14:paraId="32E2C13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id-QoSMonitoringRequest,</w:t>
      </w:r>
    </w:p>
    <w:p w14:paraId="401A895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 w:hint="eastAsia"/>
          <w:noProof/>
          <w:sz w:val="16"/>
          <w:lang w:val="en-US" w:eastAsia="zh-CN"/>
        </w:rPr>
        <w:t>id-QoSMonitoringDisabled,</w:t>
      </w:r>
    </w:p>
    <w:p w14:paraId="55128CF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3B7B85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id-DAPSRequestInfo,</w:t>
      </w:r>
    </w:p>
    <w:p w14:paraId="7A27300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4C6966C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02981CF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-UL-DL-</w:t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AlignmentOffset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09ACB5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FE417C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D77FCF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zh-CN"/>
        </w:rPr>
        <w:t>CarrierList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F303BD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zh-CN"/>
        </w:rPr>
        <w:t>ULCarrierList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87566A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id-FrequencyShift7p5khz,</w:t>
      </w:r>
    </w:p>
    <w:p w14:paraId="7AF0C91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id-SSB-</w:t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025EA9A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49F5E1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id-Redundant-UL-NG-U-TNLatUPF,</w:t>
      </w:r>
      <w:bookmarkStart w:id="230" w:name="_Hlk34814094"/>
    </w:p>
    <w:p w14:paraId="70E9337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zh-CN"/>
        </w:rPr>
        <w:t>TNLatNG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zh-CN"/>
        </w:rPr>
        <w:t>-RAN,</w:t>
      </w:r>
    </w:p>
    <w:bookmarkEnd w:id="230"/>
    <w:p w14:paraId="3D68DD1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7AF6061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val="en-US" w:eastAsia="ko-KR"/>
        </w:rPr>
        <w:t>id-CNPacketDelayBudgetUplink,</w:t>
      </w:r>
    </w:p>
    <w:p w14:paraId="4B5427D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>id-</w:t>
      </w:r>
      <w:proofErr w:type="spellStart"/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>ExtendedPacketDelayBudget</w:t>
      </w:r>
      <w:proofErr w:type="spellEnd"/>
      <w:r w:rsidRPr="00FE417C">
        <w:rPr>
          <w:rFonts w:ascii="Courier New" w:eastAsia="宋体" w:hAnsi="Courier New"/>
          <w:noProof/>
          <w:snapToGrid w:val="0"/>
          <w:sz w:val="16"/>
          <w:lang w:val="en-US" w:eastAsia="ko-KR"/>
        </w:rPr>
        <w:t>,</w:t>
      </w:r>
    </w:p>
    <w:p w14:paraId="76898FF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id-Additional-Redundant-UL-NG-U-TNLatUPF-List,</w:t>
      </w:r>
    </w:p>
    <w:p w14:paraId="1664D24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34E45FE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383F5CB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71D566E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22D94DC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RedundantPDUSessionInformation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0589F5C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id-UsedRSNInformation,</w:t>
      </w:r>
    </w:p>
    <w:p w14:paraId="18A5CFD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id-RLCDuplicationInformation,</w:t>
      </w:r>
    </w:p>
    <w:p w14:paraId="2C2460E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id-CSI-RSTransmissionIndication,</w:t>
      </w:r>
    </w:p>
    <w:p w14:paraId="0AA71F7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id-UERadioCapabilityID,</w:t>
      </w:r>
    </w:p>
    <w:p w14:paraId="486E067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id-secondary-SN-UL-PDCP-UP-TNLInfo,</w:t>
      </w:r>
    </w:p>
    <w:p w14:paraId="3FFC04D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pdcpDuplicationConfiguration,</w:t>
      </w:r>
    </w:p>
    <w:p w14:paraId="42516EC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id-duplicationActivation,</w:t>
      </w:r>
    </w:p>
    <w:p w14:paraId="4913087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id-NPRACHConfiguration,</w:t>
      </w:r>
    </w:p>
    <w:p w14:paraId="7A382D4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582D95D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67D9668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1A3FA06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id-SFN-Offset,</w:t>
      </w:r>
    </w:p>
    <w:p w14:paraId="15F8D12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id-QoS-Mapping-Information,</w:t>
      </w:r>
    </w:p>
    <w:p w14:paraId="057CA12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19403DA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>id-dataForwardingInfoFromTargetE-UTRANnode,</w:t>
      </w:r>
    </w:p>
    <w:p w14:paraId="5089DE4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bookmarkStart w:id="231" w:name="_Hlk89168732"/>
      <w:r w:rsidRPr="00FE417C">
        <w:rPr>
          <w:rFonts w:ascii="Courier New" w:eastAsia="宋体" w:hAnsi="Courier New"/>
          <w:noProof/>
          <w:sz w:val="16"/>
          <w:lang w:eastAsia="ja-JP"/>
        </w:rPr>
        <w:tab/>
        <w:t>id-Cause,</w:t>
      </w:r>
      <w:bookmarkEnd w:id="231"/>
    </w:p>
    <w:p w14:paraId="5420FC8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ecurityIndication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84530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zh-CN"/>
        </w:rPr>
        <w:t>RRCConnReestab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zh-CN"/>
        </w:rPr>
        <w:t>-Indicator,</w:t>
      </w:r>
    </w:p>
    <w:p w14:paraId="3F72362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id-SourceDLForwardingIPAddress,</w:t>
      </w:r>
    </w:p>
    <w:p w14:paraId="1B93F3E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id-Source</w:t>
      </w:r>
      <w:r w:rsidRPr="00FE417C">
        <w:rPr>
          <w:rFonts w:ascii="Courier New" w:eastAsia="宋体" w:hAnsi="Courier New" w:hint="eastAsia"/>
          <w:noProof/>
          <w:sz w:val="16"/>
          <w:lang w:eastAsia="zh-CN"/>
        </w:rPr>
        <w:t>Node</w:t>
      </w:r>
      <w:r w:rsidRPr="00FE417C">
        <w:rPr>
          <w:rFonts w:ascii="Courier New" w:eastAsia="宋体" w:hAnsi="Courier New"/>
          <w:noProof/>
          <w:sz w:val="16"/>
          <w:lang w:eastAsia="ko-KR"/>
        </w:rPr>
        <w:t>DLForwardingIPAddress,</w:t>
      </w:r>
    </w:p>
    <w:p w14:paraId="16016D5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id-M4ReportAmount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4FCC7CD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5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ReportAmount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72DD527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id-M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6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ReportAmount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2FB07DD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7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ReportAmount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20D84AF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szCs w:val="16"/>
          <w:lang w:eastAsia="ko-KR"/>
        </w:rPr>
        <w:tab/>
        <w:t>id-BeamMeasurementIndicationM1,</w:t>
      </w:r>
    </w:p>
    <w:p w14:paraId="24C1BA5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id-Supported-MBS-</w:t>
      </w:r>
      <w:r w:rsidRPr="00FE417C">
        <w:rPr>
          <w:rFonts w:ascii="Courier New" w:eastAsia="宋体" w:hAnsi="Courier New"/>
          <w:noProof/>
          <w:sz w:val="16"/>
          <w:lang w:eastAsia="ko-KR"/>
        </w:rPr>
        <w:t>F</w:t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SA</w:t>
      </w:r>
      <w:r w:rsidRPr="00FE417C">
        <w:rPr>
          <w:rFonts w:ascii="Courier New" w:eastAsia="宋体" w:hAnsi="Courier New"/>
          <w:noProof/>
          <w:sz w:val="16"/>
          <w:lang w:eastAsia="ko-KR"/>
        </w:rPr>
        <w:t>-</w:t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I</w:t>
      </w:r>
      <w:r w:rsidRPr="00FE417C">
        <w:rPr>
          <w:rFonts w:ascii="Courier New" w:eastAsia="宋体" w:hAnsi="Courier New"/>
          <w:noProof/>
          <w:sz w:val="16"/>
          <w:lang w:eastAsia="ko-KR"/>
        </w:rPr>
        <w:t>D-List,</w:t>
      </w:r>
    </w:p>
    <w:p w14:paraId="371704D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等线" w:hAnsi="Courier New"/>
          <w:noProof/>
          <w:sz w:val="16"/>
          <w:lang w:eastAsia="ko-KR"/>
        </w:rPr>
        <w:t>id-</w:t>
      </w:r>
      <w:r w:rsidRPr="00FE417C">
        <w:rPr>
          <w:rFonts w:ascii="Courier New" w:eastAsia="等线" w:hAnsi="Courier New"/>
          <w:noProof/>
          <w:sz w:val="16"/>
          <w:lang w:eastAsia="ja-JP"/>
        </w:rPr>
        <w:t>MBS-</w:t>
      </w:r>
      <w:r w:rsidRPr="00FE417C">
        <w:rPr>
          <w:rFonts w:ascii="Courier New" w:eastAsia="等线" w:hAnsi="Courier New" w:hint="eastAsia"/>
          <w:noProof/>
          <w:sz w:val="16"/>
          <w:lang w:eastAsia="ja-JP"/>
        </w:rPr>
        <w:t>AssistanceInformation</w:t>
      </w:r>
      <w:r w:rsidRPr="00FE417C">
        <w:rPr>
          <w:rFonts w:ascii="Courier New" w:eastAsia="等线" w:hAnsi="Courier New"/>
          <w:noProof/>
          <w:sz w:val="16"/>
          <w:lang w:eastAsia="ja-JP"/>
        </w:rPr>
        <w:t>,</w:t>
      </w:r>
    </w:p>
    <w:p w14:paraId="0922308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id-MBS-SessionAssociatedInformation,</w:t>
      </w:r>
    </w:p>
    <w:p w14:paraId="7FADA01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id-MBS-SessionInformation-List,</w:t>
      </w:r>
    </w:p>
    <w:p w14:paraId="42E43AE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id-SliceRadioResourceStatus-List,</w:t>
      </w:r>
    </w:p>
    <w:p w14:paraId="48B5472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ja-JP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id-C</w:t>
      </w:r>
      <w:r w:rsidRPr="00FE417C">
        <w:rPr>
          <w:rFonts w:ascii="Courier New" w:eastAsia="宋体" w:hAnsi="Courier New"/>
          <w:noProof/>
          <w:sz w:val="16"/>
          <w:lang w:val="en-US" w:eastAsia="ja-JP"/>
        </w:rPr>
        <w:t>ompositeAvailableCapacitySupplementaryUplink,</w:t>
      </w:r>
    </w:p>
    <w:p w14:paraId="6D78623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SSBOffsets</w:t>
      </w:r>
      <w:proofErr w:type="spellEnd"/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-List,</w:t>
      </w:r>
    </w:p>
    <w:p w14:paraId="3E5C9BC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snapToGrid w:val="0"/>
          <w:sz w:val="16"/>
          <w:lang w:eastAsia="ko-KR"/>
        </w:rPr>
        <w:t>id-NG-RANnode2SSBOffsetsModificationRange,</w:t>
      </w:r>
    </w:p>
    <w:p w14:paraId="01D17D1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id-NR-U-Channel-List,</w:t>
      </w:r>
    </w:p>
    <w:p w14:paraId="5CB778C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id-NR-U-ChannelInfo-List,</w:t>
      </w:r>
    </w:p>
    <w:p w14:paraId="05A112F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id-MIMOPRBusageInformation,</w:t>
      </w:r>
    </w:p>
    <w:p w14:paraId="0F6209D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FE417C">
        <w:rPr>
          <w:rFonts w:ascii="Courier New" w:eastAsia="宋体" w:hAnsi="Courier New"/>
          <w:noProof/>
          <w:sz w:val="16"/>
          <w:lang w:eastAsia="ja-JP"/>
        </w:rPr>
        <w:t>UEAssistantIdentifier,</w:t>
      </w:r>
    </w:p>
    <w:p w14:paraId="3F21459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</w:pP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7A7797A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5902E8A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ab/>
        <w:t>id-permutation,</w:t>
      </w:r>
    </w:p>
    <w:p w14:paraId="5FA3D44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ab/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FE417C">
        <w:rPr>
          <w:rFonts w:ascii="Courier New" w:eastAsia="宋体" w:hAnsi="Courier New" w:cs="Courier New"/>
          <w:noProof/>
          <w:sz w:val="16"/>
          <w:szCs w:val="16"/>
        </w:rPr>
        <w:t>GNB-DU-Cell-Resource-Configuration,</w:t>
      </w:r>
    </w:p>
    <w:p w14:paraId="2B13E64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</w:pPr>
      <w:r w:rsidRPr="00FE417C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 w:rsidRPr="00FE417C"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  <w:t>id-DL-GNB-DU-</w:t>
      </w:r>
      <w:proofErr w:type="spellStart"/>
      <w:r w:rsidRPr="00FE417C"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  <w:t>Cell</w:t>
      </w:r>
      <w:proofErr w:type="spellEnd"/>
      <w:r w:rsidRPr="00FE417C"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  <w:t>-Resource-Configuration,</w:t>
      </w:r>
    </w:p>
    <w:p w14:paraId="357567D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FE417C">
        <w:rPr>
          <w:rFonts w:ascii="Courier New" w:eastAsia="宋体" w:hAnsi="Courier New" w:cs="Courier New"/>
          <w:snapToGrid w:val="0"/>
          <w:sz w:val="16"/>
          <w:szCs w:val="16"/>
          <w:lang w:val="fr-FR" w:eastAsia="zh-CN"/>
        </w:rPr>
        <w:tab/>
      </w:r>
      <w:r w:rsidRPr="00FE417C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FE417C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FE417C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-GNB-DU-Cell-Resource-Configuration,</w:t>
      </w:r>
    </w:p>
    <w:p w14:paraId="741D723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z w:val="16"/>
          <w:lang w:val="en-US" w:eastAsia="ko-KR"/>
        </w:rPr>
        <w:tab/>
        <w:t>id-Additional-Measurement-Timing-Configuration-List,</w:t>
      </w:r>
    </w:p>
    <w:p w14:paraId="28B4141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id-SurvivalTime,</w:t>
      </w:r>
    </w:p>
    <w:p w14:paraId="1F732A9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id-Local-NG-RAN-Node-Identifier,</w:t>
      </w:r>
    </w:p>
    <w:p w14:paraId="2035CF3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  <w:t>id-Neighbour-NG-RAN-Node-List,</w:t>
      </w:r>
    </w:p>
    <w:p w14:paraId="4B5ACA6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7513499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7FFC5D2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val="en-US" w:eastAsia="ko-KR"/>
        </w:rPr>
      </w:pPr>
      <w:r w:rsidRPr="00FE417C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FE417C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0F8EC63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 w:hint="eastAsia"/>
          <w:noProof/>
          <w:sz w:val="16"/>
          <w:lang w:eastAsia="ja-JP"/>
        </w:rPr>
        <w:tab/>
      </w:r>
      <w:r w:rsidRPr="00FE417C">
        <w:rPr>
          <w:rFonts w:ascii="Courier New" w:eastAsia="宋体" w:hAnsi="Courier New"/>
          <w:noProof/>
          <w:sz w:val="16"/>
          <w:lang w:eastAsia="ja-JP"/>
        </w:rPr>
        <w:t>id-PositioningInformation,</w:t>
      </w:r>
    </w:p>
    <w:p w14:paraId="7357CBA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FE417C">
        <w:rPr>
          <w:rFonts w:ascii="Courier New" w:eastAsia="宋体" w:hAnsi="Courier New"/>
          <w:noProof/>
          <w:sz w:val="16"/>
          <w:lang w:eastAsia="en-GB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id-ServedCellSpecificInfoReq-NR,</w:t>
      </w:r>
    </w:p>
    <w:p w14:paraId="0A2BC58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id-TAINSAGSupportList,</w:t>
      </w:r>
    </w:p>
    <w:p w14:paraId="4C46284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FE417C">
        <w:rPr>
          <w:rFonts w:ascii="Courier New" w:eastAsia="宋体" w:hAnsi="Courier New"/>
          <w:noProof/>
          <w:sz w:val="16"/>
          <w:lang w:eastAsia="en-GB"/>
        </w:rPr>
        <w:tab/>
        <w:t>id-earlyMeasurement,</w:t>
      </w:r>
    </w:p>
    <w:p w14:paraId="3A833FB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FE417C">
        <w:rPr>
          <w:rFonts w:ascii="Courier New" w:eastAsia="宋体" w:hAnsi="Courier New"/>
          <w:noProof/>
          <w:sz w:val="16"/>
          <w:lang w:eastAsia="ja-JP"/>
        </w:rPr>
        <w:t>id-BeamMeasurementsReportConfiguration,</w:t>
      </w:r>
    </w:p>
    <w:p w14:paraId="58315F1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FE417C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FE417C">
        <w:rPr>
          <w:rFonts w:ascii="Courier New" w:eastAsia="宋体" w:hAnsi="Courier New" w:cs="Arial"/>
          <w:noProof/>
          <w:sz w:val="16"/>
          <w:szCs w:val="18"/>
          <w:lang w:eastAsia="zh-CN"/>
        </w:rPr>
        <w:t>CoverageModificationCause,</w:t>
      </w:r>
    </w:p>
    <w:p w14:paraId="791929D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Extension,</w:t>
      </w:r>
    </w:p>
    <w:p w14:paraId="5566804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5853408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tab/>
        <w:t>id-Full-and-Short-I-RNTI-Profile-List</w:t>
      </w:r>
      <w:r w:rsidRPr="00FE417C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14:paraId="0CDEC7F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id-Q</w:t>
      </w:r>
      <w:r w:rsidRPr="00FE417C">
        <w:rPr>
          <w:rFonts w:ascii="Courier New" w:eastAsia="宋体" w:hAnsi="Courier New"/>
          <w:noProof/>
          <w:sz w:val="16"/>
          <w:lang w:eastAsia="zh-CN"/>
        </w:rPr>
        <w:t>osFlowMappingIndication,</w:t>
      </w:r>
    </w:p>
    <w:p w14:paraId="59A9470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id-EquivalentSNPNs,</w:t>
      </w:r>
    </w:p>
    <w:p w14:paraId="4E16FFF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id-CHOTimeBasedInformation,</w:t>
      </w:r>
    </w:p>
    <w:p w14:paraId="6367269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  <w:t>id-ChannelOccupancyTimePercentageUL,</w:t>
      </w:r>
    </w:p>
    <w:p w14:paraId="0741142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  <w:t>id-EnergyDetectionThresholdUL,</w:t>
      </w:r>
    </w:p>
    <w:p w14:paraId="66ADE73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  <w:t>id-PSCellListContainer,</w:t>
      </w:r>
    </w:p>
    <w:p w14:paraId="388C0FC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id-RadioResourceStatusNR-U,</w:t>
      </w:r>
    </w:p>
    <w:p w14:paraId="70464D9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FE417C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FE417C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FE417C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541B5CD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38C58CE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0DBC64B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E417C">
        <w:rPr>
          <w:rFonts w:ascii="Courier New" w:eastAsia="宋体" w:hAnsi="Courier New"/>
          <w:noProof/>
          <w:sz w:val="16"/>
          <w:lang w:eastAsia="zh-CN"/>
        </w:rPr>
        <w:t>id-</w:t>
      </w:r>
      <w:r w:rsidRPr="00FE417C">
        <w:rPr>
          <w:rFonts w:ascii="Courier New" w:eastAsia="宋体" w:hAnsi="Courier New"/>
          <w:noProof/>
          <w:sz w:val="16"/>
          <w:lang w:eastAsia="ko-KR"/>
        </w:rPr>
        <w:t>ClockQualityReportingControlInfo,</w:t>
      </w:r>
    </w:p>
    <w:p w14:paraId="0F70D40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id-CapabilityForBATAdaptation,</w:t>
      </w:r>
    </w:p>
    <w:p w14:paraId="768269E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FE417C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FE417C">
        <w:rPr>
          <w:rFonts w:ascii="Courier New" w:eastAsia="宋体" w:hAnsi="Courier New" w:cs="Courier New"/>
          <w:noProof/>
          <w:sz w:val="16"/>
          <w:szCs w:val="16"/>
          <w:lang w:eastAsia="en-GB"/>
        </w:rPr>
        <w:t>id-</w:t>
      </w:r>
      <w:r w:rsidRPr="00FE417C">
        <w:rPr>
          <w:rFonts w:ascii="Courier New" w:eastAsia="宋体" w:hAnsi="Courier New" w:cs="Courier New" w:hint="eastAsia"/>
          <w:noProof/>
          <w:sz w:val="16"/>
          <w:szCs w:val="16"/>
          <w:lang w:eastAsia="en-GB"/>
        </w:rPr>
        <w:t>PNI-NPN</w:t>
      </w:r>
      <w:r w:rsidRPr="00FE417C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B</w:t>
      </w:r>
      <w:r w:rsidRPr="00FE417C">
        <w:rPr>
          <w:rFonts w:ascii="Courier New" w:eastAsia="宋体" w:hAnsi="Courier New" w:cs="Courier New" w:hint="eastAsia"/>
          <w:noProof/>
          <w:sz w:val="16"/>
          <w:szCs w:val="16"/>
          <w:lang w:eastAsia="en-GB"/>
        </w:rPr>
        <w:t>ased</w:t>
      </w:r>
      <w:r w:rsidRPr="00FE417C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MDT,</w:t>
      </w:r>
    </w:p>
    <w:p w14:paraId="0424C11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</w:pPr>
      <w:r w:rsidRPr="00FE417C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id-</w:t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PNI</w:t>
      </w:r>
      <w:r w:rsidRPr="00FE417C">
        <w:rPr>
          <w:rFonts w:ascii="Courier New" w:eastAsia="宋体" w:hAnsi="Courier New" w:hint="eastAsia"/>
          <w:noProof/>
          <w:sz w:val="16"/>
          <w:lang w:val="en-US" w:eastAsia="zh-CN"/>
        </w:rPr>
        <w:t>-</w:t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NPN</w:t>
      </w:r>
      <w:r w:rsidRPr="00FE417C">
        <w:rPr>
          <w:rFonts w:ascii="Courier New" w:eastAsia="宋体" w:hAnsi="Courier New" w:hint="eastAsia"/>
          <w:noProof/>
          <w:sz w:val="16"/>
          <w:lang w:val="en-US" w:eastAsia="zh-CN"/>
        </w:rPr>
        <w:t>-</w:t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AreaScopeofMDT</w:t>
      </w:r>
      <w:r w:rsidRPr="00FE417C">
        <w:rPr>
          <w:rFonts w:ascii="Courier New" w:eastAsia="宋体" w:hAnsi="Courier New" w:hint="eastAsia"/>
          <w:noProof/>
          <w:sz w:val="16"/>
          <w:lang w:val="en-US" w:eastAsia="zh-CN"/>
        </w:rPr>
        <w:t>,</w:t>
      </w:r>
    </w:p>
    <w:p w14:paraId="110F8B6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SNPN-CellBasedMDT,</w:t>
      </w:r>
    </w:p>
    <w:p w14:paraId="1C63F3A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SNPN-TAIBasedMDT,</w:t>
      </w:r>
    </w:p>
    <w:p w14:paraId="4186B2C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SNPN-BasedMDT</w:t>
      </w:r>
      <w:r w:rsidRPr="00FE417C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6785016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id-S-CPAC-Request,</w:t>
      </w:r>
    </w:p>
    <w:p w14:paraId="74931A4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id-S-CPAC-Request-Info,</w:t>
      </w:r>
    </w:p>
    <w:p w14:paraId="4A64753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id-S-CPAC-ReferenceConfigRequest,</w:t>
      </w:r>
    </w:p>
    <w:p w14:paraId="0AF2251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id-S-CPAC-InterSN-ExecutionNotify,</w:t>
      </w:r>
    </w:p>
    <w:p w14:paraId="06858FD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id-S-CPAC-dataforwardinginfofromSource,</w:t>
      </w:r>
    </w:p>
    <w:p w14:paraId="4CECE71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>S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-CPAC-CompleteConfig-Indicator</w:t>
      </w:r>
      <w:r w:rsidRPr="00FE417C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3769C34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id-CPACcandidatePSCells-wotherInfo-list,</w:t>
      </w:r>
    </w:p>
    <w:p w14:paraId="6F7572E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32" w:name="_Hlk148714609"/>
      <w:r w:rsidRPr="00FE417C">
        <w:rPr>
          <w:rFonts w:ascii="Courier New" w:eastAsia="宋体" w:hAnsi="Courier New"/>
          <w:noProof/>
          <w:sz w:val="16"/>
          <w:lang w:eastAsia="ko-KR"/>
        </w:rPr>
        <w:tab/>
        <w:t>id-eRedcap-Bcast-Information,</w:t>
      </w:r>
    </w:p>
    <w:p w14:paraId="07C5E84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id-NRPagingLongeDRXInformationforRRCINACTIVE,</w:t>
      </w:r>
    </w:p>
    <w:bookmarkEnd w:id="232"/>
    <w:p w14:paraId="4E6CB60C" w14:textId="77777777" w:rsidR="00FE417C" w:rsidRPr="00FE417C" w:rsidRDefault="00FE417C" w:rsidP="00FE417C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id-MBSCommServiceType,</w:t>
      </w:r>
    </w:p>
    <w:p w14:paraId="3B90C46C" w14:textId="77777777" w:rsidR="00FE417C" w:rsidRPr="00FE417C" w:rsidRDefault="00FE417C" w:rsidP="00FE417C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id-AssistanceInformationQoE-Meas,</w:t>
      </w:r>
    </w:p>
    <w:p w14:paraId="3BCC49D0" w14:textId="77777777" w:rsidR="00FE417C" w:rsidRPr="00FE417C" w:rsidRDefault="00FE417C" w:rsidP="00FE417C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id-QoERVQoEReportingPaths,</w:t>
      </w:r>
    </w:p>
    <w:p w14:paraId="27387D9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en-GB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id-DirectForwardingPath</w:t>
      </w:r>
      <w:r w:rsidRPr="00FE417C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D36D93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id-CHO-CPAC-Info,</w:t>
      </w:r>
    </w:p>
    <w:p w14:paraId="7C37877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val="en-US" w:eastAsia="en-GB"/>
        </w:rPr>
        <w:t>id-CHO-M</w:t>
      </w:r>
      <w:r w:rsidRPr="00FE417C">
        <w:rPr>
          <w:rFonts w:ascii="Courier New" w:eastAsia="宋体" w:hAnsi="Courier New"/>
          <w:noProof/>
          <w:snapToGrid w:val="0"/>
          <w:sz w:val="16"/>
          <w:lang w:eastAsia="en-GB"/>
        </w:rPr>
        <w:t>axnoof-CondReconfig,</w:t>
      </w:r>
    </w:p>
    <w:p w14:paraId="7953D4F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id-PDUSetQoSParameters,</w:t>
      </w:r>
    </w:p>
    <w:p w14:paraId="201CE1C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id-N6JitterInformation,</w:t>
      </w:r>
    </w:p>
    <w:p w14:paraId="0F0DE94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23BC2BA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FE417C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id-TAISliceUnavailableCellList</w:t>
      </w:r>
      <w:r w:rsidRPr="00FE417C">
        <w:rPr>
          <w:rFonts w:ascii="Courier New" w:eastAsia="宋体" w:hAnsi="Courier New"/>
          <w:noProof/>
          <w:sz w:val="16"/>
          <w:lang w:eastAsia="zh-CN"/>
        </w:rPr>
        <w:t>,</w:t>
      </w:r>
    </w:p>
    <w:p w14:paraId="7241CBD0" w14:textId="7E735152" w:rsidR="008B5011" w:rsidRPr="00FE417C" w:rsidRDefault="00FE417C" w:rsidP="007472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>id-MobileIABCell,</w:t>
      </w:r>
    </w:p>
    <w:p w14:paraId="4D7CBA81" w14:textId="450BBFE1" w:rsidR="002840D8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Samsung" w:date="2024-04-28T16:50:00Z"/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ins w:id="234" w:author="Samsung" w:date="2024-04-28T16:49:00Z">
        <w:r w:rsidR="002840D8" w:rsidRPr="002840D8">
          <w:rPr>
            <w:rFonts w:ascii="Courier New" w:eastAsia="宋体" w:hAnsi="Courier New"/>
            <w:noProof/>
            <w:sz w:val="16"/>
            <w:lang w:eastAsia="ko-KR"/>
          </w:rPr>
          <w:t>id-DirectForwardingPathInformationList</w:t>
        </w:r>
      </w:ins>
      <w:ins w:id="235" w:author="Samsung" w:date="2024-04-28T16:50:00Z">
        <w:r w:rsidR="002840D8"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  <w:ins w:id="236" w:author="Samsung" w:date="2024-04-28T16:49:00Z">
        <w:r w:rsidR="002840D8" w:rsidRPr="002840D8">
          <w:rPr>
            <w:rFonts w:ascii="Courier New" w:eastAsia="宋体" w:hAnsi="Courier New"/>
            <w:noProof/>
            <w:sz w:val="16"/>
            <w:lang w:eastAsia="ko-KR"/>
          </w:rPr>
          <w:t xml:space="preserve"> </w:t>
        </w:r>
      </w:ins>
    </w:p>
    <w:p w14:paraId="280F5F59" w14:textId="637D002D" w:rsidR="00FE417C" w:rsidRPr="00FE417C" w:rsidRDefault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noProof/>
          <w:sz w:val="16"/>
          <w:lang w:eastAsia="ja-JP"/>
        </w:rPr>
        <w:pPrChange w:id="237" w:author="Samsung" w:date="2024-04-28T16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r w:rsidRPr="00FE417C">
        <w:rPr>
          <w:rFonts w:ascii="Courier New" w:eastAsia="宋体" w:hAnsi="Courier New"/>
          <w:noProof/>
          <w:sz w:val="16"/>
          <w:lang w:eastAsia="ja-JP"/>
        </w:rPr>
        <w:t>maxEARFCN,</w:t>
      </w:r>
    </w:p>
    <w:p w14:paraId="70C995F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maxnoofAllowedAreas,</w:t>
      </w:r>
    </w:p>
    <w:p w14:paraId="008A631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maxnoofAMFRegions,</w:t>
      </w:r>
    </w:p>
    <w:p w14:paraId="5808651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maxnoofAoIs,</w:t>
      </w:r>
    </w:p>
    <w:p w14:paraId="5519EC6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maxnoofBPLMNs,</w:t>
      </w:r>
    </w:p>
    <w:p w14:paraId="5E8E3B2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maxnoofCAGs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181037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maxnoofCAGsperPLMN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D6DD49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maxnoofCellsinAoI,</w:t>
      </w:r>
    </w:p>
    <w:p w14:paraId="1980F30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maxnoofCellsinNG-RANnode,</w:t>
      </w:r>
    </w:p>
    <w:p w14:paraId="02F8356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maxnoofCellsinRNA,</w:t>
      </w:r>
    </w:p>
    <w:p w14:paraId="07256C7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sz w:val="16"/>
          <w:szCs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z w:val="16"/>
          <w:szCs w:val="16"/>
          <w:lang w:eastAsia="ko-KR"/>
        </w:rPr>
        <w:t>maxnoofCellsinUEHistoryInfo</w:t>
      </w:r>
      <w:proofErr w:type="spellEnd"/>
      <w:r w:rsidRPr="00FE417C">
        <w:rPr>
          <w:rFonts w:ascii="Courier New" w:eastAsia="宋体" w:hAnsi="Courier New"/>
          <w:sz w:val="16"/>
          <w:szCs w:val="16"/>
          <w:lang w:eastAsia="ko-KR"/>
        </w:rPr>
        <w:t>,</w:t>
      </w:r>
    </w:p>
    <w:p w14:paraId="41BDCB1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maxnoofCellsUEMovingTrajectory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9264B3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maxnoofDRBs,</w:t>
      </w:r>
    </w:p>
    <w:p w14:paraId="3D1FEA7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maxnoofEPLMNs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C7302F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zh-CN"/>
        </w:rPr>
        <w:tab/>
        <w:t>maxnoofEPLMNsplus1,</w:t>
      </w:r>
    </w:p>
    <w:p w14:paraId="3345A3D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maxnoofEUTRABands,</w:t>
      </w:r>
    </w:p>
    <w:p w14:paraId="11ABF88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maxnoofEUTRABPLMNs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D692E9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maxnoofForbiddenTACs,</w:t>
      </w:r>
    </w:p>
    <w:p w14:paraId="172CA2B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maxnoofMBSFNEUTRA,</w:t>
      </w:r>
    </w:p>
    <w:p w14:paraId="266AC36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maxnoofMultiConnectivityMinusOne,</w:t>
      </w:r>
    </w:p>
    <w:p w14:paraId="68D75BD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maxnoofNeighbours,</w:t>
      </w:r>
    </w:p>
    <w:p w14:paraId="28EA8ED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maxnoofNIDs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97671C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maxnoofNRCellBands,</w:t>
      </w:r>
    </w:p>
    <w:p w14:paraId="5FF77E1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z w:val="16"/>
          <w:szCs w:val="16"/>
          <w:lang w:eastAsia="ko-KR"/>
        </w:rPr>
        <w:t>maxnoofPDUSessions</w:t>
      </w:r>
      <w:proofErr w:type="spellEnd"/>
      <w:r w:rsidRPr="00FE417C">
        <w:rPr>
          <w:rFonts w:ascii="Courier New" w:eastAsia="宋体" w:hAnsi="Courier New"/>
          <w:sz w:val="16"/>
          <w:szCs w:val="16"/>
          <w:lang w:eastAsia="ko-KR"/>
        </w:rPr>
        <w:t>,</w:t>
      </w:r>
    </w:p>
    <w:p w14:paraId="34AD04E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maxnoofPLMNs,</w:t>
      </w:r>
    </w:p>
    <w:p w14:paraId="6CA310B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zh-CN"/>
        </w:rPr>
      </w:pPr>
      <w:r w:rsidRPr="00FE417C">
        <w:rPr>
          <w:rFonts w:ascii="Courier New" w:eastAsia="宋体" w:hAnsi="Courier New" w:cs="Arial"/>
          <w:noProof/>
          <w:sz w:val="16"/>
          <w:lang w:eastAsia="zh-CN"/>
        </w:rPr>
        <w:tab/>
        <w:t>maxnoofProtectedResourcePatterns,</w:t>
      </w:r>
    </w:p>
    <w:p w14:paraId="46C5897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maxnoofQoSFlows,</w:t>
      </w:r>
    </w:p>
    <w:p w14:paraId="233832B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maxnoofQoSParaSets,</w:t>
      </w:r>
    </w:p>
    <w:p w14:paraId="3DFD5F3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maxnoofRANAreaCodes,</w:t>
      </w:r>
    </w:p>
    <w:p w14:paraId="3C3A42D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maxnoofRANAreasinRNA,</w:t>
      </w:r>
    </w:p>
    <w:p w14:paraId="222393C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maxnoofSCellGroups,</w:t>
      </w:r>
    </w:p>
    <w:p w14:paraId="49E98A1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lastRenderedPageBreak/>
        <w:tab/>
        <w:t>maxnoofSCellGroupsplus1,</w:t>
      </w:r>
    </w:p>
    <w:p w14:paraId="1F6483A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maxnoofSliceItems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E1B86F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maxnoofExtSliceItems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14AD4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maxnoofSNPNIDs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147916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maxnoofsupportedTACs,</w:t>
      </w:r>
    </w:p>
    <w:p w14:paraId="31A2AAE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maxnoofsupportedPLMNs,</w:t>
      </w:r>
    </w:p>
    <w:p w14:paraId="48837BD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maxnoofTAI,</w:t>
      </w:r>
    </w:p>
    <w:p w14:paraId="7732F29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maxnoofTAIsinAoI,</w:t>
      </w:r>
    </w:p>
    <w:p w14:paraId="78912FD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maxnoofTNLAssociations,</w:t>
      </w:r>
    </w:p>
    <w:p w14:paraId="74E64DA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maxnoofUEContexts,</w:t>
      </w:r>
    </w:p>
    <w:p w14:paraId="423E298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maxNRARFCN,</w:t>
      </w:r>
    </w:p>
    <w:p w14:paraId="65CC17D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maxNrOfErrors,</w:t>
      </w:r>
    </w:p>
    <w:p w14:paraId="61BBF10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maxnoofRANNodesinAoI,</w:t>
      </w:r>
    </w:p>
    <w:p w14:paraId="021B0D9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maxnooftimeperiods,</w:t>
      </w:r>
    </w:p>
    <w:p w14:paraId="62E4FE1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maxnoofslots,</w:t>
      </w:r>
    </w:p>
    <w:p w14:paraId="05F5C1C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maxnoofExtTLAs,</w:t>
      </w:r>
    </w:p>
    <w:p w14:paraId="4018E4D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maxnoofGTPTLAs,</w:t>
      </w:r>
    </w:p>
    <w:p w14:paraId="160EC56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maxnoofCHOcells,</w:t>
      </w:r>
    </w:p>
    <w:p w14:paraId="4FB7989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maxnoofPC5QoSFlows,</w:t>
      </w:r>
    </w:p>
    <w:p w14:paraId="5166D8F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maxnoofSSBAreas,</w:t>
      </w:r>
    </w:p>
    <w:p w14:paraId="719D4C7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maxnoofNRSCSs,</w:t>
      </w:r>
    </w:p>
    <w:p w14:paraId="3A8B9D4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maxnoofPhysicalResourceBlocks,</w:t>
      </w:r>
    </w:p>
    <w:p w14:paraId="191D155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maxnoofRAReports,</w:t>
      </w:r>
    </w:p>
    <w:p w14:paraId="0BC88A1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2765716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maxnoofRLCDuplicationstate,</w:t>
      </w:r>
    </w:p>
    <w:p w14:paraId="79BBBA2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maxnoofBluetoothName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E2610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maxnoofCellIDforMDT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4B1668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maxnoofMDTPLMNs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B6C46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val="en-US" w:eastAsia="ko-KR"/>
        </w:rPr>
        <w:t>maxnoofTAforMDT,</w:t>
      </w:r>
    </w:p>
    <w:p w14:paraId="62994CD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>maxnoofWLANName</w:t>
      </w:r>
      <w:proofErr w:type="spellEnd"/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>,</w:t>
      </w:r>
    </w:p>
    <w:p w14:paraId="2E26323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>maxnoofSensorName</w:t>
      </w:r>
      <w:proofErr w:type="spellEnd"/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>,</w:t>
      </w:r>
    </w:p>
    <w:p w14:paraId="0A606A5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>maxnoofNeighPCIforMDT</w:t>
      </w:r>
      <w:proofErr w:type="spellEnd"/>
      <w:r w:rsidRPr="00FE417C">
        <w:rPr>
          <w:rFonts w:ascii="Courier New" w:eastAsia="宋体" w:hAnsi="Courier New"/>
          <w:snapToGrid w:val="0"/>
          <w:sz w:val="16"/>
          <w:lang w:val="en-US" w:eastAsia="ko-KR"/>
        </w:rPr>
        <w:t>,</w:t>
      </w:r>
    </w:p>
    <w:p w14:paraId="2FDBDAE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snapToGrid w:val="0"/>
          <w:sz w:val="16"/>
          <w:lang w:val="en-US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val="en-US"/>
        </w:rPr>
        <w:t>maxnoofFreqforMDT</w:t>
      </w:r>
      <w:proofErr w:type="spellEnd"/>
      <w:r w:rsidRPr="00FE417C">
        <w:rPr>
          <w:rFonts w:ascii="Courier New" w:eastAsia="宋体" w:hAnsi="Courier New"/>
          <w:snapToGrid w:val="0"/>
          <w:sz w:val="16"/>
          <w:lang w:val="en-US"/>
        </w:rPr>
        <w:t>,</w:t>
      </w:r>
    </w:p>
    <w:p w14:paraId="2069A73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maxnoofNonAnchorCarrierFreqConfig,</w:t>
      </w:r>
    </w:p>
    <w:p w14:paraId="10408D8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maxnoofDataForwardingTunneltoE-UTRAN,</w:t>
      </w:r>
    </w:p>
    <w:p w14:paraId="1782FFE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z w:val="16"/>
          <w:szCs w:val="16"/>
          <w:lang w:eastAsia="ko-KR"/>
        </w:rPr>
        <w:t>maxnoofUEIDIndicesforMBSPaging</w:t>
      </w:r>
      <w:proofErr w:type="spellEnd"/>
      <w:r w:rsidRPr="00FE417C">
        <w:rPr>
          <w:rFonts w:ascii="Courier New" w:eastAsia="宋体" w:hAnsi="Courier New"/>
          <w:sz w:val="16"/>
          <w:szCs w:val="16"/>
          <w:lang w:eastAsia="ko-KR"/>
        </w:rPr>
        <w:t>,</w:t>
      </w:r>
    </w:p>
    <w:p w14:paraId="17A0757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sz w:val="16"/>
          <w:szCs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z w:val="16"/>
          <w:szCs w:val="16"/>
          <w:lang w:eastAsia="ko-KR"/>
        </w:rPr>
        <w:t>maxnoofMBSFSAs</w:t>
      </w:r>
      <w:proofErr w:type="spellEnd"/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1C8598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maxnoofMBSQoSFlows,</w:t>
      </w:r>
    </w:p>
    <w:p w14:paraId="7E1FB2C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maxnoofMRBs,</w:t>
      </w:r>
    </w:p>
    <w:p w14:paraId="211AB6F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maxnoofCellsforMBS,</w:t>
      </w:r>
    </w:p>
    <w:p w14:paraId="18E917F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maxnoofMBSServiceAreaInformation,</w:t>
      </w:r>
    </w:p>
    <w:p w14:paraId="41482A9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maxnoofTAIforMBS,</w:t>
      </w:r>
    </w:p>
    <w:p w14:paraId="08973CA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maxnoofAssociatedMBSSessions,</w:t>
      </w:r>
    </w:p>
    <w:p w14:paraId="2CFF6D7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maxnoofMBSSessions,</w:t>
      </w:r>
    </w:p>
    <w:p w14:paraId="5E169BE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FE417C">
        <w:rPr>
          <w:rFonts w:ascii="Courier New" w:eastAsia="宋体" w:hAnsi="Courier New"/>
          <w:snapToGrid w:val="0"/>
          <w:sz w:val="16"/>
          <w:lang w:eastAsia="ko-KR"/>
        </w:rPr>
        <w:t>maxnoof</w:t>
      </w:r>
      <w:r w:rsidRPr="00FE417C">
        <w:rPr>
          <w:rFonts w:ascii="Courier New" w:eastAsia="宋体" w:hAnsi="Courier New"/>
          <w:noProof/>
          <w:sz w:val="16"/>
          <w:lang w:eastAsia="zh-CN"/>
        </w:rPr>
        <w:t>SuccessfulHO</w:t>
      </w:r>
      <w:r w:rsidRPr="00FE417C">
        <w:rPr>
          <w:rFonts w:ascii="Courier New" w:eastAsia="宋体" w:hAnsi="Courier New"/>
          <w:snapToGrid w:val="0"/>
          <w:sz w:val="16"/>
          <w:lang w:eastAsia="ko-KR"/>
        </w:rPr>
        <w:t>Reports</w:t>
      </w:r>
      <w:proofErr w:type="spellEnd"/>
      <w:r w:rsidRPr="00FE417C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467156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ko-KR"/>
        </w:rPr>
      </w:pPr>
      <w:r w:rsidRPr="00FE417C">
        <w:rPr>
          <w:rFonts w:ascii="Courier New" w:eastAsia="宋体" w:hAnsi="Courier New"/>
          <w:snapToGrid w:val="0"/>
          <w:sz w:val="16"/>
          <w:lang w:val="sv-SE" w:eastAsia="ko-KR"/>
        </w:rPr>
        <w:tab/>
        <w:t>maxnoofPSCellsPerSN,</w:t>
      </w:r>
    </w:p>
    <w:p w14:paraId="21ACE44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/>
          <w:snapToGrid w:val="0"/>
          <w:sz w:val="16"/>
          <w:lang w:val="sv-SE" w:eastAsia="ko-KR"/>
        </w:rPr>
        <w:tab/>
        <w:t>maxnoofNR-UChannelIDs</w:t>
      </w:r>
      <w:r w:rsidRPr="00FE417C">
        <w:rPr>
          <w:rFonts w:ascii="Courier New" w:eastAsia="宋体" w:hAnsi="Courier New"/>
          <w:noProof/>
          <w:sz w:val="16"/>
          <w:szCs w:val="16"/>
          <w:lang w:val="sv-SE" w:eastAsia="ko-KR"/>
        </w:rPr>
        <w:t>,</w:t>
      </w:r>
    </w:p>
    <w:p w14:paraId="00BDC20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ja-JP"/>
        </w:rPr>
      </w:pPr>
      <w:r w:rsidRPr="00FE417C">
        <w:rPr>
          <w:rFonts w:ascii="Courier New" w:eastAsia="宋体" w:hAnsi="Courier New"/>
          <w:noProof/>
          <w:sz w:val="16"/>
          <w:lang w:val="sv-SE" w:eastAsia="ja-JP"/>
        </w:rPr>
        <w:tab/>
        <w:t>maxnoofCellsinCHO,</w:t>
      </w:r>
    </w:p>
    <w:p w14:paraId="0AC81D7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ja-JP"/>
        </w:rPr>
        <w:tab/>
        <w:t>maxnoofCHO</w:t>
      </w:r>
      <w:r w:rsidRPr="00FE417C">
        <w:rPr>
          <w:rFonts w:ascii="Courier New" w:eastAsia="宋体" w:hAnsi="Courier New" w:hint="eastAsia"/>
          <w:noProof/>
          <w:sz w:val="16"/>
          <w:lang w:val="sv-SE" w:eastAsia="zh-CN"/>
        </w:rPr>
        <w:t>ex</w:t>
      </w:r>
      <w:r w:rsidRPr="00FE417C">
        <w:rPr>
          <w:rFonts w:ascii="Courier New" w:eastAsia="宋体" w:hAnsi="Courier New"/>
          <w:noProof/>
          <w:sz w:val="16"/>
          <w:lang w:val="sv-SE" w:eastAsia="zh-CN"/>
        </w:rPr>
        <w:t>ecutioncond,</w:t>
      </w:r>
    </w:p>
    <w:p w14:paraId="3A1E4EA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  <w:tab/>
        <w:t>maxnoof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ServingCells</w:t>
      </w: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  <w:t>,</w:t>
      </w:r>
    </w:p>
    <w:p w14:paraId="37BCDA9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  <w:tab/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maxnoofBHInfo,</w:t>
      </w:r>
    </w:p>
    <w:p w14:paraId="63199FC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  <w:tab/>
        <w:t>maxnoofTLAsIAB,</w:t>
      </w:r>
    </w:p>
    <w:p w14:paraId="69136A7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ko-KR"/>
        </w:rPr>
        <w:tab/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maxnoofTrafficIndexEntries,</w:t>
      </w:r>
    </w:p>
    <w:p w14:paraId="28E9050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lastRenderedPageBreak/>
        <w:tab/>
        <w:t>maxnoofBAPControlPDURLCCHs,</w:t>
      </w:r>
    </w:p>
    <w:p w14:paraId="0E73435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maxnoofServedCellsIAB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76EB8AB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maxnoofDUFSlots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45348E9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maxnoofSymbols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0C4E9B5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maxnoofHSNASlots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3EAAD8D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maxnoofRBsetsPerCell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3B4E51D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maxnoofChildIABNodes</w:t>
      </w:r>
      <w:r w:rsidRPr="00FE417C">
        <w:rPr>
          <w:rFonts w:ascii="Courier New" w:eastAsia="宋体" w:hAnsi="Courier New" w:cs="Courier New"/>
          <w:noProof/>
          <w:snapToGrid w:val="0"/>
          <w:sz w:val="16"/>
          <w:szCs w:val="16"/>
          <w:lang w:val="sv-SE" w:eastAsia="ko-KR"/>
        </w:rPr>
        <w:t>,</w:t>
      </w:r>
    </w:p>
    <w:p w14:paraId="46A7018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</w:pPr>
      <w:r w:rsidRPr="00FE417C">
        <w:rPr>
          <w:rFonts w:ascii="Courier New" w:eastAsia="宋体" w:hAnsi="Courier New" w:cs="Courier New"/>
          <w:noProof/>
          <w:sz w:val="16"/>
          <w:szCs w:val="16"/>
          <w:lang w:val="sv-SE" w:eastAsia="ja-JP"/>
        </w:rPr>
        <w:tab/>
        <w:t>maxnoofIABSTCInfo,</w:t>
      </w:r>
    </w:p>
    <w:p w14:paraId="0FF31A2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  <w:t>maxnoofPSCellCandidates,</w:t>
      </w:r>
    </w:p>
    <w:p w14:paraId="7C3FDA4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val="sv-SE" w:eastAsia="ko-KR"/>
        </w:rPr>
        <w:t>maxnoofTargetSNs,</w:t>
      </w:r>
    </w:p>
    <w:p w14:paraId="38A6D7C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zh-CN"/>
        </w:rPr>
        <w:tab/>
        <w:t>maxnoofUEAppLayerMeas,</w:t>
      </w:r>
    </w:p>
    <w:p w14:paraId="73AFAC8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zh-CN"/>
        </w:rPr>
        <w:tab/>
        <w:t>maxnoofSNSSAIforQMC,</w:t>
      </w:r>
    </w:p>
    <w:p w14:paraId="35799CD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zh-CN"/>
        </w:rPr>
        <w:tab/>
        <w:t>maxnoofCellIDforQMC,</w:t>
      </w:r>
    </w:p>
    <w:p w14:paraId="1582C52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zh-CN"/>
        </w:rPr>
        <w:tab/>
        <w:t>maxnoofPLMNforQMC,</w:t>
      </w:r>
    </w:p>
    <w:p w14:paraId="54D1B22B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zh-CN"/>
        </w:rPr>
        <w:tab/>
        <w:t>maxnoofTAforQMC,</w:t>
      </w:r>
    </w:p>
    <w:p w14:paraId="0BAD0F6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  <w:t>maxnoofMTCItems,</w:t>
      </w:r>
    </w:p>
    <w:p w14:paraId="093414C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  <w:t>maxnoofCSIRSconfigurations,</w:t>
      </w:r>
    </w:p>
    <w:p w14:paraId="2E0E82B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  <w:t>maxnoofCSIRSneighbourCells,</w:t>
      </w:r>
    </w:p>
    <w:p w14:paraId="7DB89D0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  <w:t>maxnoofCSIRSneighbourCellsInMTC,</w:t>
      </w:r>
    </w:p>
    <w:p w14:paraId="2E6E43B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val="sv-SE" w:eastAsia="ko-KR"/>
        </w:rPr>
        <w:tab/>
      </w:r>
      <w:r w:rsidRPr="00FE417C">
        <w:rPr>
          <w:rFonts w:ascii="Courier New" w:eastAsia="宋体" w:hAnsi="Courier New" w:hint="eastAsia"/>
          <w:noProof/>
          <w:sz w:val="16"/>
          <w:lang w:val="en-US" w:eastAsia="zh-CN"/>
        </w:rPr>
        <w:t>maxnoofNeighbour-NG-RAN-Nodes</w:t>
      </w:r>
      <w:r w:rsidRPr="00FE417C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572848F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maxnoofSRBs,</w:t>
      </w:r>
    </w:p>
    <w:p w14:paraId="3F83761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等线" w:hAnsi="Courier New"/>
          <w:noProof/>
          <w:sz w:val="16"/>
          <w:lang w:eastAsia="ko-KR"/>
        </w:rPr>
        <w:tab/>
        <w:t>maxnoofSMBR</w:t>
      </w:r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155DB5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maxnoofNSAGs</w:t>
      </w:r>
      <w:r w:rsidRPr="00FE417C">
        <w:rPr>
          <w:rFonts w:ascii="Courier New" w:eastAsia="等线" w:hAnsi="Courier New"/>
          <w:noProof/>
          <w:sz w:val="16"/>
          <w:lang w:eastAsia="ko-KR"/>
        </w:rPr>
        <w:t>,</w:t>
      </w:r>
    </w:p>
    <w:p w14:paraId="45CD99E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FE417C">
        <w:rPr>
          <w:rFonts w:ascii="Courier New" w:eastAsia="等线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z w:val="16"/>
          <w:szCs w:val="21"/>
          <w:lang w:eastAsia="ko-KR"/>
        </w:rPr>
        <w:t>maxnoofRBsetsPerCell1</w:t>
      </w:r>
      <w:r w:rsidRPr="00FE417C">
        <w:rPr>
          <w:rFonts w:ascii="Courier New" w:eastAsia="等线" w:hAnsi="Courier New"/>
          <w:noProof/>
          <w:sz w:val="16"/>
          <w:lang w:eastAsia="ko-KR"/>
        </w:rPr>
        <w:t>,</w:t>
      </w:r>
    </w:p>
    <w:p w14:paraId="7B957327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FE417C">
        <w:rPr>
          <w:rFonts w:ascii="Courier New" w:eastAsia="宋体" w:hAnsi="Courier New"/>
          <w:noProof/>
          <w:sz w:val="16"/>
          <w:lang w:eastAsia="ko-KR"/>
        </w:rPr>
        <w:t>maxnoofTargetSNsMinusOne,</w:t>
      </w:r>
    </w:p>
    <w:p w14:paraId="2F6F894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maxnoofThresholdsForExcessPacketDelay,</w:t>
      </w:r>
    </w:p>
    <w:p w14:paraId="64F1D755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maxnoofESNPNs</w:t>
      </w:r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CDECBB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maxnoof</w:t>
      </w:r>
      <w:r w:rsidRPr="00FE417C">
        <w:rPr>
          <w:rFonts w:ascii="Courier New" w:eastAsia="宋体" w:hAnsi="Courier New"/>
          <w:noProof/>
          <w:sz w:val="16"/>
          <w:lang w:eastAsia="zh-CN"/>
        </w:rPr>
        <w:t>SuccessfulPSCellChange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Reports,</w:t>
      </w:r>
    </w:p>
    <w:p w14:paraId="7A3A24A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38" w:name="_Hlk133929443"/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maxnoofUEsforRAReport</w:t>
      </w:r>
      <w:r w:rsidRPr="00FE417C">
        <w:rPr>
          <w:rFonts w:ascii="Courier New" w:eastAsia="宋体" w:hAnsi="Courier New"/>
          <w:noProof/>
          <w:sz w:val="16"/>
          <w:lang w:eastAsia="ja-JP"/>
        </w:rPr>
        <w:t>Indication</w:t>
      </w:r>
      <w:r w:rsidRPr="00FE417C">
        <w:rPr>
          <w:rFonts w:ascii="Courier New" w:eastAsia="宋体" w:hAnsi="Courier New"/>
          <w:noProof/>
          <w:sz w:val="16"/>
          <w:lang w:eastAsia="ko-KR"/>
        </w:rPr>
        <w:t>s</w:t>
      </w:r>
      <w:bookmarkEnd w:id="238"/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39C766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maxnoofPSCellsinCPAC,</w:t>
      </w:r>
    </w:p>
    <w:p w14:paraId="44772A8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FE417C">
        <w:rPr>
          <w:rFonts w:ascii="Courier New" w:eastAsia="宋体" w:hAnsi="Courier New"/>
          <w:noProof/>
          <w:sz w:val="16"/>
          <w:lang w:eastAsia="ja-JP"/>
        </w:rPr>
        <w:tab/>
        <w:t>maxnoofCPAC</w:t>
      </w:r>
      <w:r w:rsidRPr="00FE417C">
        <w:rPr>
          <w:rFonts w:ascii="Courier New" w:eastAsia="宋体" w:hAnsi="Courier New"/>
          <w:noProof/>
          <w:sz w:val="16"/>
          <w:lang w:eastAsia="zh-CN"/>
        </w:rPr>
        <w:t>executioncond</w:t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AA85AF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 w:cs="Arial"/>
          <w:noProof/>
          <w:sz w:val="16"/>
          <w:lang w:eastAsia="ko-KR"/>
        </w:rPr>
        <w:t>maxnoofLBTFailureInformation</w:t>
      </w:r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7B64CE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val="en-US" w:eastAsia="ko-KR"/>
        </w:rPr>
      </w:pPr>
      <w:r w:rsidRPr="00FE417C">
        <w:rPr>
          <w:rFonts w:ascii="Courier New" w:eastAsia="宋体" w:hAnsi="Courier New"/>
          <w:noProof/>
          <w:sz w:val="16"/>
          <w:szCs w:val="16"/>
          <w:lang w:eastAsia="ko-KR"/>
        </w:rPr>
        <w:tab/>
      </w:r>
      <w:r w:rsidRPr="00FE417C">
        <w:rPr>
          <w:rFonts w:ascii="Courier New" w:eastAsia="宋体" w:hAnsi="Courier New"/>
          <w:noProof/>
          <w:sz w:val="16"/>
          <w:szCs w:val="16"/>
          <w:lang w:val="en-US" w:eastAsia="ko-KR"/>
        </w:rPr>
        <w:t>maxnoofCellsTrajectoryPredict,</w:t>
      </w:r>
    </w:p>
    <w:p w14:paraId="47B058D0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maxnoofCellsTrajectory,</w:t>
      </w:r>
    </w:p>
    <w:p w14:paraId="534BEDD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maxFailedCellMeasObjects,</w:t>
      </w:r>
    </w:p>
    <w:p w14:paraId="22EF44F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maxFailedMeasPerNode,</w:t>
      </w:r>
    </w:p>
    <w:p w14:paraId="5036847C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maxnoofUEReports,</w:t>
      </w:r>
    </w:p>
    <w:p w14:paraId="56857C6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  <w:t>maxnoofCandidateRelayUEs</w:t>
      </w:r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A03A40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</w:r>
      <w:r w:rsidRPr="00FE417C">
        <w:rPr>
          <w:rFonts w:ascii="Courier New" w:eastAsia="宋体" w:hAnsi="Courier New" w:hint="eastAsia"/>
          <w:noProof/>
          <w:sz w:val="16"/>
          <w:lang w:eastAsia="ko-KR"/>
        </w:rPr>
        <w:t>maxnoofCAGforMDT</w:t>
      </w:r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8B8D4D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val="en-US" w:eastAsia="zh-CN"/>
        </w:rPr>
        <w:tab/>
        <w:t>maxnoofMDTSNPNs</w:t>
      </w:r>
      <w:r w:rsidRPr="00FE417C">
        <w:rPr>
          <w:rFonts w:ascii="Courier New" w:eastAsia="宋体" w:hAnsi="Courier New"/>
          <w:noProof/>
          <w:sz w:val="16"/>
          <w:lang w:eastAsia="ko-KR"/>
        </w:rPr>
        <w:t>,</w:t>
      </w:r>
    </w:p>
    <w:p w14:paraId="45C9572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ab/>
        <w:t>maxnoofSecurityConfigurations,</w:t>
      </w:r>
    </w:p>
    <w:p w14:paraId="58223FD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 w:cs="Arial"/>
          <w:bCs/>
          <w:noProof/>
          <w:sz w:val="16"/>
          <w:szCs w:val="18"/>
          <w:lang w:eastAsia="ko-KR"/>
        </w:rPr>
        <w:tab/>
        <w:t>maxnoof</w:t>
      </w:r>
      <w:r w:rsidRPr="00FE417C">
        <w:rPr>
          <w:rFonts w:ascii="Courier New" w:eastAsia="宋体" w:hAnsi="Courier New" w:cs="Arial"/>
          <w:bCs/>
          <w:noProof/>
          <w:sz w:val="16"/>
          <w:szCs w:val="18"/>
          <w:lang w:eastAsia="zh-CN"/>
        </w:rPr>
        <w:t>RSPPQoSFlow</w:t>
      </w:r>
      <w:r w:rsidRPr="00FE417C">
        <w:rPr>
          <w:rFonts w:ascii="Courier New" w:eastAsia="宋体" w:hAnsi="Courier New" w:cs="Arial"/>
          <w:bCs/>
          <w:noProof/>
          <w:sz w:val="16"/>
          <w:szCs w:val="18"/>
          <w:lang w:eastAsia="ko-KR"/>
        </w:rPr>
        <w:t>s</w:t>
      </w:r>
    </w:p>
    <w:p w14:paraId="34F8544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</w:p>
    <w:p w14:paraId="35C51516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4C6ADCE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E417C">
        <w:rPr>
          <w:rFonts w:ascii="Courier New" w:eastAsia="宋体" w:hAnsi="Courier New"/>
          <w:noProof/>
          <w:sz w:val="16"/>
          <w:lang w:eastAsia="ko-KR"/>
        </w:rPr>
        <w:t>FROM XnAP-Constants</w:t>
      </w:r>
    </w:p>
    <w:p w14:paraId="3506963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8BEC3A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Criticality,</w:t>
      </w:r>
    </w:p>
    <w:p w14:paraId="2963E20A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ProcedureCode,</w:t>
      </w:r>
    </w:p>
    <w:p w14:paraId="77E35858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ProtocolIE-ID,</w:t>
      </w:r>
    </w:p>
    <w:p w14:paraId="67C1297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TriggeringMessage</w:t>
      </w:r>
    </w:p>
    <w:p w14:paraId="785FCF74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FROM XnAP-CommonDataTypes</w:t>
      </w:r>
    </w:p>
    <w:p w14:paraId="0EA69B91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8AAB80F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val="fr-FR" w:eastAsia="ko-KR"/>
        </w:rPr>
        <w:t>ProtocolExtensionContainer{},</w:t>
      </w:r>
    </w:p>
    <w:p w14:paraId="3863DBA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val="fr-FR" w:eastAsia="ko-KR"/>
        </w:rPr>
        <w:lastRenderedPageBreak/>
        <w:tab/>
        <w:t>ProtocolIE-Single-Container{},</w:t>
      </w:r>
    </w:p>
    <w:p w14:paraId="69EDBAED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</w:p>
    <w:p w14:paraId="60291792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XNAP-PROTOCOL-EXTENSION,</w:t>
      </w:r>
    </w:p>
    <w:p w14:paraId="237A3773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XNAP-PROTOCOL-IES</w:t>
      </w:r>
    </w:p>
    <w:p w14:paraId="22ADF079" w14:textId="77777777" w:rsidR="00FE417C" w:rsidRPr="00FE417C" w:rsidRDefault="00FE417C" w:rsidP="00FE41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E417C">
        <w:rPr>
          <w:rFonts w:ascii="Courier New" w:eastAsia="宋体" w:hAnsi="Courier New"/>
          <w:noProof/>
          <w:snapToGrid w:val="0"/>
          <w:sz w:val="16"/>
          <w:lang w:eastAsia="ko-KR"/>
        </w:rPr>
        <w:t>FROM XnAP-Containers;</w:t>
      </w:r>
    </w:p>
    <w:p w14:paraId="7BC1241E" w14:textId="05EF268E" w:rsidR="00FE417C" w:rsidRDefault="00FE417C" w:rsidP="000B5A6B">
      <w:pPr>
        <w:rPr>
          <w:noProof/>
          <w:color w:val="FF0000"/>
          <w:lang w:eastAsia="zh-CN"/>
        </w:rPr>
      </w:pPr>
    </w:p>
    <w:p w14:paraId="42A6CBD6" w14:textId="30954268" w:rsidR="00FE417C" w:rsidRPr="00366F1D" w:rsidRDefault="00FE417C" w:rsidP="000B5A6B">
      <w:pPr>
        <w:rPr>
          <w:noProof/>
          <w:color w:val="FF0000"/>
          <w:lang w:eastAsia="zh-CN"/>
        </w:rPr>
      </w:pPr>
    </w:p>
    <w:p w14:paraId="060D5408" w14:textId="760C8572" w:rsidR="00366F1D" w:rsidRDefault="00366F1D" w:rsidP="00366F1D">
      <w:pPr>
        <w:rPr>
          <w:ins w:id="239" w:author="Samsung" w:date="2024-03-26T10:51:00Z"/>
          <w:rFonts w:eastAsia="宋体"/>
          <w:b/>
          <w:bCs/>
          <w:i/>
          <w:iCs/>
          <w:noProof/>
          <w:color w:val="FF0000"/>
          <w:sz w:val="22"/>
          <w:szCs w:val="22"/>
        </w:rPr>
      </w:pPr>
      <w:r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>-------------</w:t>
      </w:r>
      <w:r w:rsidRPr="001711B7"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 xml:space="preserve"> Next Change---------------</w:t>
      </w:r>
    </w:p>
    <w:p w14:paraId="049A1444" w14:textId="0A95AA4E" w:rsidR="00343172" w:rsidRPr="004A3A81" w:rsidRDefault="00343172" w:rsidP="003431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>
        <w:rPr>
          <w:rFonts w:ascii="Courier New" w:eastAsia="宋体" w:hAnsi="Courier New"/>
          <w:noProof/>
          <w:sz w:val="16"/>
          <w:lang w:eastAsia="ko-KR"/>
        </w:rPr>
        <w:t>-- D</w:t>
      </w:r>
    </w:p>
    <w:p w14:paraId="0A65AFA1" w14:textId="77777777" w:rsidR="0039679B" w:rsidRDefault="0039679B" w:rsidP="0039679B">
      <w:pPr>
        <w:rPr>
          <w:noProof/>
          <w:color w:val="FF0000"/>
          <w:lang w:eastAsia="zh-CN"/>
        </w:rPr>
      </w:pPr>
      <w:r w:rsidRPr="004A3A81">
        <w:rPr>
          <w:noProof/>
          <w:color w:val="FF0000"/>
          <w:lang w:eastAsia="zh-CN"/>
        </w:rPr>
        <w:t>//////////////////////////////////////////Skip the unchanged part/////////////////////////////////////</w:t>
      </w:r>
    </w:p>
    <w:p w14:paraId="59686A36" w14:textId="15BF86F1" w:rsidR="00343172" w:rsidRPr="0039679B" w:rsidRDefault="00343172" w:rsidP="00366F1D">
      <w:pPr>
        <w:rPr>
          <w:rFonts w:eastAsia="宋体"/>
          <w:b/>
          <w:bCs/>
          <w:i/>
          <w:iCs/>
          <w:noProof/>
          <w:color w:val="FF0000"/>
          <w:sz w:val="22"/>
          <w:szCs w:val="22"/>
        </w:rPr>
      </w:pPr>
    </w:p>
    <w:p w14:paraId="26A55B70" w14:textId="77777777" w:rsidR="008B5011" w:rsidRPr="004A3A81" w:rsidRDefault="008B5011" w:rsidP="003431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Samsung" w:date="2024-03-26T10:51:00Z"/>
          <w:rFonts w:ascii="Courier New" w:eastAsia="宋体" w:hAnsi="Courier New"/>
          <w:noProof/>
          <w:sz w:val="16"/>
          <w:lang w:eastAsia="ko-KR"/>
        </w:rPr>
      </w:pPr>
    </w:p>
    <w:p w14:paraId="70024EE8" w14:textId="0CF45AE5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42" w:author="Samsung" w:date="2024-03-26T11:11:00Z">
        <w:r w:rsidRPr="004D66DA">
          <w:rPr>
            <w:rFonts w:ascii="Courier New" w:eastAsia="宋体" w:hAnsi="Courier New"/>
            <w:noProof/>
            <w:sz w:val="16"/>
            <w:lang w:eastAsia="ko-KR"/>
          </w:rPr>
          <w:t>DirectForwardingPathInformationList</w:t>
        </w:r>
      </w:ins>
      <w:ins w:id="243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 xml:space="preserve"> ::= SEQUENCE (SIZE(1..maxnoofTargetSNsMinusOne)) OF </w:t>
        </w:r>
      </w:ins>
      <w:ins w:id="244" w:author="Samsung" w:date="2024-03-26T11:11:00Z">
        <w:r w:rsidRPr="004D66DA">
          <w:rPr>
            <w:rFonts w:ascii="Courier New" w:eastAsia="宋体" w:hAnsi="Courier New"/>
            <w:noProof/>
            <w:sz w:val="16"/>
            <w:lang w:eastAsia="ko-KR"/>
          </w:rPr>
          <w:t>Dir</w:t>
        </w:r>
        <w:r>
          <w:rPr>
            <w:rFonts w:ascii="Courier New" w:eastAsia="宋体" w:hAnsi="Courier New"/>
            <w:noProof/>
            <w:sz w:val="16"/>
            <w:lang w:eastAsia="ko-KR"/>
          </w:rPr>
          <w:t>ectForwardingPathInformation</w:t>
        </w:r>
      </w:ins>
      <w:ins w:id="245" w:author="Samsung" w:date="2024-03-26T11:12:00Z">
        <w:r>
          <w:rPr>
            <w:rFonts w:ascii="Courier New" w:eastAsia="宋体" w:hAnsi="Courier New"/>
            <w:noProof/>
            <w:sz w:val="16"/>
            <w:lang w:eastAsia="ko-KR"/>
          </w:rPr>
          <w:t>-</w:t>
        </w:r>
      </w:ins>
      <w:ins w:id="246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Item</w:t>
        </w:r>
      </w:ins>
    </w:p>
    <w:p w14:paraId="239A0222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Samsung" w:date="2024-03-26T11:10:00Z"/>
          <w:rFonts w:ascii="Courier New" w:eastAsia="宋体" w:hAnsi="Courier New"/>
          <w:noProof/>
          <w:sz w:val="16"/>
          <w:lang w:eastAsia="ko-KR"/>
        </w:rPr>
      </w:pPr>
    </w:p>
    <w:p w14:paraId="6650A2E6" w14:textId="039602FC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49" w:author="Samsung" w:date="2024-03-26T11:11:00Z">
        <w:r w:rsidRPr="004D66DA">
          <w:rPr>
            <w:rFonts w:ascii="Courier New" w:eastAsia="宋体" w:hAnsi="Courier New"/>
            <w:noProof/>
            <w:sz w:val="16"/>
            <w:lang w:eastAsia="ko-KR"/>
          </w:rPr>
          <w:t>Dir</w:t>
        </w:r>
        <w:r>
          <w:rPr>
            <w:rFonts w:ascii="Courier New" w:eastAsia="宋体" w:hAnsi="Courier New"/>
            <w:noProof/>
            <w:sz w:val="16"/>
            <w:lang w:eastAsia="ko-KR"/>
          </w:rPr>
          <w:t>ectForwardingPathInformation</w:t>
        </w:r>
      </w:ins>
      <w:ins w:id="250" w:author="Samsung" w:date="2024-03-26T11:12:00Z">
        <w:r>
          <w:rPr>
            <w:rFonts w:ascii="Courier New" w:eastAsia="宋体" w:hAnsi="Courier New"/>
            <w:noProof/>
            <w:sz w:val="16"/>
            <w:lang w:eastAsia="ko-KR"/>
          </w:rPr>
          <w:t>-</w:t>
        </w:r>
      </w:ins>
      <w:ins w:id="251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Item ::= SEQUENCE {</w:t>
        </w:r>
      </w:ins>
    </w:p>
    <w:p w14:paraId="3E863582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53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  <w:t>target-S-NG-RANnodeID</w:t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  <w:t>GlobalNG-RANNode-ID,</w:t>
        </w:r>
      </w:ins>
    </w:p>
    <w:p w14:paraId="3DBFA1E8" w14:textId="4FE35DA5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6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55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256" w:author="Samsung" w:date="2024-03-26T11:21:00Z">
        <w:r>
          <w:rPr>
            <w:rFonts w:ascii="Courier New" w:eastAsia="宋体" w:hAnsi="Courier New"/>
            <w:noProof/>
            <w:sz w:val="16"/>
            <w:lang w:eastAsia="ko-KR"/>
          </w:rPr>
          <w:t>d</w:t>
        </w:r>
      </w:ins>
      <w:ins w:id="257" w:author="Samsung" w:date="2024-03-26T11:18:00Z">
        <w:r w:rsidRPr="004D66DA">
          <w:rPr>
            <w:rFonts w:ascii="Courier New" w:eastAsia="宋体" w:hAnsi="Courier New"/>
            <w:noProof/>
            <w:sz w:val="16"/>
            <w:lang w:eastAsia="ko-KR"/>
          </w:rPr>
          <w:t>irectForwardingPathAvailability</w:t>
        </w:r>
      </w:ins>
      <w:ins w:id="258" w:author="Samsung" w:date="2024-03-26T11:10:00Z">
        <w:r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</w:r>
      </w:ins>
      <w:ins w:id="259" w:author="Samsung" w:date="2024-03-26T11:23:00Z">
        <w:r>
          <w:rPr>
            <w:rFonts w:ascii="Courier New" w:eastAsia="宋体" w:hAnsi="Courier New"/>
            <w:noProof/>
            <w:sz w:val="16"/>
            <w:lang w:eastAsia="ko-KR"/>
          </w:rPr>
          <w:t>D</w:t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>irectForwardingPathAvailability</w:t>
        </w:r>
      </w:ins>
      <w:ins w:id="260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,</w:t>
        </w:r>
      </w:ins>
    </w:p>
    <w:p w14:paraId="7BB30769" w14:textId="405AD858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62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  <w:t>iE-Extensions</w:t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  <w:t>ProtocolExtensionContainer { {</w:t>
        </w:r>
      </w:ins>
      <w:ins w:id="263" w:author="Samsung" w:date="2024-03-26T11:16:00Z">
        <w:r w:rsidRPr="004D66DA">
          <w:t xml:space="preserve"> </w:t>
        </w:r>
        <w:r w:rsidRPr="004D66DA">
          <w:rPr>
            <w:rFonts w:ascii="Courier New" w:eastAsia="宋体" w:hAnsi="Courier New"/>
            <w:noProof/>
            <w:sz w:val="16"/>
            <w:lang w:eastAsia="ko-KR"/>
          </w:rPr>
          <w:t>DirectForwardingPathInformation-Item</w:t>
        </w:r>
      </w:ins>
      <w:ins w:id="264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-ExtIEs} } OPTIONAL,</w:t>
        </w:r>
      </w:ins>
    </w:p>
    <w:p w14:paraId="1E3047F3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66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3D44F20B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68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190675C0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Samsung" w:date="2024-03-26T11:10:00Z"/>
          <w:rFonts w:ascii="Courier New" w:eastAsia="宋体" w:hAnsi="Courier New"/>
          <w:noProof/>
          <w:sz w:val="16"/>
          <w:lang w:eastAsia="ko-KR"/>
        </w:rPr>
      </w:pPr>
    </w:p>
    <w:p w14:paraId="27E013DA" w14:textId="0A8FB8AF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71" w:author="Samsung" w:date="2024-03-26T11:17:00Z">
        <w:r w:rsidRPr="004D66DA">
          <w:rPr>
            <w:rFonts w:ascii="Courier New" w:eastAsia="宋体" w:hAnsi="Courier New"/>
            <w:noProof/>
            <w:sz w:val="16"/>
            <w:lang w:eastAsia="ko-KR"/>
          </w:rPr>
          <w:t>Dire</w:t>
        </w:r>
        <w:r>
          <w:rPr>
            <w:rFonts w:ascii="Courier New" w:eastAsia="宋体" w:hAnsi="Courier New"/>
            <w:noProof/>
            <w:sz w:val="16"/>
            <w:lang w:eastAsia="ko-KR"/>
          </w:rPr>
          <w:t>ctForwardingPathInformation-</w:t>
        </w:r>
      </w:ins>
      <w:ins w:id="272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Item-ExtIEs XNAP-PROTOCOL-EXTENSION ::= {</w:t>
        </w:r>
      </w:ins>
    </w:p>
    <w:p w14:paraId="5A666883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74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25C44D06" w14:textId="77777777" w:rsidR="004D66DA" w:rsidRPr="004D66DA" w:rsidRDefault="004D66DA" w:rsidP="004D66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Samsung" w:date="2024-03-26T11:10:00Z"/>
          <w:rFonts w:ascii="Courier New" w:eastAsia="宋体" w:hAnsi="Courier New"/>
          <w:noProof/>
          <w:sz w:val="16"/>
          <w:lang w:eastAsia="ko-KR"/>
        </w:rPr>
      </w:pPr>
      <w:ins w:id="276" w:author="Samsung" w:date="2024-03-26T11:10:00Z">
        <w:r w:rsidRPr="004D66DA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44684A97" w14:textId="77777777" w:rsidR="004D66DA" w:rsidRDefault="004D66DA" w:rsidP="0039679B">
      <w:pPr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</w:pPr>
    </w:p>
    <w:p w14:paraId="3B5DDFA1" w14:textId="77777777" w:rsidR="00674178" w:rsidRDefault="00674178" w:rsidP="00674178">
      <w:pPr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</w:pPr>
    </w:p>
    <w:p w14:paraId="27F73A79" w14:textId="528B0C26" w:rsidR="00674178" w:rsidRDefault="00674178" w:rsidP="00674178">
      <w:pPr>
        <w:rPr>
          <w:ins w:id="277" w:author="Samsung" w:date="2024-03-26T10:51:00Z"/>
          <w:rFonts w:eastAsia="宋体"/>
          <w:b/>
          <w:bCs/>
          <w:i/>
          <w:iCs/>
          <w:noProof/>
          <w:color w:val="FF0000"/>
          <w:sz w:val="22"/>
          <w:szCs w:val="22"/>
        </w:rPr>
      </w:pPr>
      <w:r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>-------------</w:t>
      </w:r>
      <w:r w:rsidRPr="001711B7">
        <w:rPr>
          <w:rFonts w:eastAsia="宋体"/>
          <w:b/>
          <w:bCs/>
          <w:i/>
          <w:iCs/>
          <w:noProof/>
          <w:color w:val="FF0000"/>
          <w:sz w:val="22"/>
          <w:szCs w:val="22"/>
          <w:highlight w:val="lightGray"/>
        </w:rPr>
        <w:t xml:space="preserve"> Next Change---------------</w:t>
      </w:r>
    </w:p>
    <w:p w14:paraId="6F6E6C70" w14:textId="46A1896A" w:rsidR="00A804CF" w:rsidRDefault="00A804CF">
      <w:pPr>
        <w:spacing w:after="0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br w:type="page"/>
      </w:r>
    </w:p>
    <w:p w14:paraId="431A4096" w14:textId="77777777" w:rsidR="007740B0" w:rsidRPr="007740B0" w:rsidRDefault="007740B0" w:rsidP="007740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78" w:name="_Toc20955410"/>
      <w:bookmarkStart w:id="279" w:name="_Toc29991618"/>
      <w:bookmarkStart w:id="280" w:name="_Toc36556021"/>
      <w:bookmarkStart w:id="281" w:name="_Toc44497806"/>
      <w:bookmarkStart w:id="282" w:name="_Toc45108193"/>
      <w:bookmarkStart w:id="283" w:name="_Toc45901813"/>
      <w:bookmarkStart w:id="284" w:name="_Toc51850894"/>
      <w:bookmarkStart w:id="285" w:name="_Toc56693898"/>
      <w:bookmarkStart w:id="286" w:name="_Toc64447442"/>
      <w:bookmarkStart w:id="287" w:name="_Toc66286936"/>
      <w:bookmarkStart w:id="288" w:name="_Toc74151634"/>
      <w:bookmarkStart w:id="289" w:name="_Toc88654108"/>
      <w:bookmarkStart w:id="290" w:name="_Toc97904464"/>
      <w:bookmarkStart w:id="291" w:name="_Toc98868602"/>
      <w:bookmarkStart w:id="292" w:name="_Toc105174888"/>
      <w:bookmarkStart w:id="293" w:name="_Toc106109725"/>
      <w:bookmarkStart w:id="294" w:name="_Toc113825547"/>
      <w:bookmarkStart w:id="295" w:name="_Toc155960268"/>
      <w:r w:rsidRPr="007740B0">
        <w:rPr>
          <w:rFonts w:ascii="Arial" w:eastAsia="宋体" w:hAnsi="Arial"/>
          <w:sz w:val="28"/>
          <w:lang w:eastAsia="ko-KR"/>
        </w:rPr>
        <w:lastRenderedPageBreak/>
        <w:t>9.3.7</w:t>
      </w:r>
      <w:r w:rsidRPr="007740B0">
        <w:rPr>
          <w:rFonts w:ascii="Arial" w:eastAsia="宋体" w:hAnsi="Arial"/>
          <w:sz w:val="28"/>
          <w:lang w:eastAsia="ko-KR"/>
        </w:rPr>
        <w:tab/>
        <w:t>Constant definitions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06B08DA4" w14:textId="77777777" w:rsidR="007740B0" w:rsidRDefault="007740B0" w:rsidP="007740B0">
      <w:pPr>
        <w:rPr>
          <w:noProof/>
          <w:color w:val="FF0000"/>
          <w:lang w:eastAsia="zh-CN"/>
        </w:rPr>
      </w:pPr>
      <w:r w:rsidRPr="004A3A81">
        <w:rPr>
          <w:noProof/>
          <w:color w:val="FF0000"/>
          <w:lang w:eastAsia="zh-CN"/>
        </w:rPr>
        <w:t>//////////////////////////////////////////Skip the unchanged part/////////////////////////////////////</w:t>
      </w:r>
    </w:p>
    <w:p w14:paraId="6B7F13CC" w14:textId="77777777" w:rsidR="007740B0" w:rsidRPr="007740B0" w:rsidRDefault="007740B0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27A9105" w14:textId="77777777" w:rsidR="007740B0" w:rsidRDefault="007740B0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F71C618" w14:textId="05275F2A" w:rsidR="00AE3B0C" w:rsidRPr="00AE3B0C" w:rsidRDefault="00AE3B0C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E3B0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6AC9497A" w14:textId="77777777" w:rsidR="00AE3B0C" w:rsidRPr="00AE3B0C" w:rsidRDefault="00AE3B0C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E3B0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714C774" w14:textId="77777777" w:rsidR="00AE3B0C" w:rsidRPr="00AE3B0C" w:rsidRDefault="00AE3B0C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AE3B0C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033489FB" w14:textId="77777777" w:rsidR="00AE3B0C" w:rsidRPr="00AE3B0C" w:rsidRDefault="00AE3B0C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E3B0C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119E17B0" w14:textId="77777777" w:rsidR="00AE3B0C" w:rsidRPr="00AE3B0C" w:rsidRDefault="00AE3B0C" w:rsidP="00AE3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E3B0C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70259003" w14:textId="77777777" w:rsidR="00AE3B0C" w:rsidRDefault="00AE3B0C" w:rsidP="00AE3B0C">
      <w:pPr>
        <w:rPr>
          <w:noProof/>
          <w:color w:val="FF0000"/>
          <w:lang w:eastAsia="zh-CN"/>
        </w:rPr>
      </w:pPr>
    </w:p>
    <w:p w14:paraId="7875959D" w14:textId="51F99DBF" w:rsidR="00AE3B0C" w:rsidRDefault="00AE3B0C" w:rsidP="00AE3B0C">
      <w:pPr>
        <w:rPr>
          <w:noProof/>
          <w:color w:val="FF0000"/>
          <w:lang w:eastAsia="zh-CN"/>
        </w:rPr>
      </w:pPr>
      <w:r w:rsidRPr="004A3A81">
        <w:rPr>
          <w:noProof/>
          <w:color w:val="FF0000"/>
          <w:lang w:eastAsia="zh-CN"/>
        </w:rPr>
        <w:t>//////////////////////////////////////////Skip the unchanged part/////////////////////////////////////</w:t>
      </w:r>
    </w:p>
    <w:p w14:paraId="4F58EED1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id-S-CPAC-Request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425</w:t>
      </w:r>
    </w:p>
    <w:p w14:paraId="21CEAFA1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id-S-CPAC-Request-Info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426</w:t>
      </w:r>
    </w:p>
    <w:p w14:paraId="113475F4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id-S-CPAC-ReferenceConfigRequest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427</w:t>
      </w:r>
    </w:p>
    <w:p w14:paraId="249DC98A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id-S-CPAC-InterSN-ExecutionNotify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428</w:t>
      </w:r>
    </w:p>
    <w:p w14:paraId="544979F0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id-S-CPAC-dataforwardinginfofromSource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429</w:t>
      </w:r>
    </w:p>
    <w:p w14:paraId="21D7DEFB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id-CPACcandidatePSCells-wotherInfo-list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430</w:t>
      </w:r>
    </w:p>
    <w:p w14:paraId="71920126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296" w:name="_Hlk148714863"/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id-eRedcap-Bcast-Information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431</w:t>
      </w:r>
    </w:p>
    <w:p w14:paraId="0942F0F7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id-NRPagingLongeDRXInformationforRRCINACTIVE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432</w:t>
      </w:r>
    </w:p>
    <w:p w14:paraId="6822E568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id-MBS-</w:t>
      </w:r>
      <w:r w:rsidRPr="00A804CF">
        <w:rPr>
          <w:rFonts w:ascii="Courier New" w:eastAsia="宋体" w:hAnsi="Courier New" w:hint="eastAsia"/>
          <w:noProof/>
          <w:snapToGrid w:val="0"/>
          <w:sz w:val="16"/>
          <w:lang w:val="fr-FR" w:eastAsia="ko-KR"/>
        </w:rPr>
        <w:t>AssistanceInformation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433</w:t>
      </w:r>
    </w:p>
    <w:p w14:paraId="1DC7B108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id-QMCCoordinationRequest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434</w:t>
      </w:r>
    </w:p>
    <w:p w14:paraId="10DF491D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id-QMCCoordinationResponse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435</w:t>
      </w:r>
    </w:p>
    <w:p w14:paraId="6104A2C4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id-QoE-Measurement-Results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436</w:t>
      </w:r>
    </w:p>
    <w:p w14:paraId="09E5331D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id-MBSCommServiceType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437</w:t>
      </w:r>
    </w:p>
    <w:p w14:paraId="38E6A751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>id-AssistanceInformationQoE-Meas</w:t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ProtocolIE-ID ::= 438</w:t>
      </w:r>
    </w:p>
    <w:p w14:paraId="03ADA8B8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 w:cs="Courier New"/>
          <w:noProof/>
          <w:sz w:val="16"/>
          <w:lang w:eastAsia="ko-KR"/>
        </w:rPr>
        <w:t>id-ProtocolIE-ID-439-not-to-be-used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439</w:t>
      </w:r>
    </w:p>
    <w:p w14:paraId="382E499A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id-QoERVQoEReportingPaths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440</w:t>
      </w:r>
    </w:p>
    <w:p w14:paraId="62CA599B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id-Src-SN-to-Tgt-SNQMCInfoInquiry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441</w:t>
      </w:r>
    </w:p>
    <w:p w14:paraId="07DC8626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d-DirectForwardingPathAvailabilityWithSourceMN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442</w:t>
      </w:r>
    </w:p>
    <w:p w14:paraId="3213166E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id-CHO-Maxnoof-CondReconfig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443</w:t>
      </w:r>
    </w:p>
    <w:p w14:paraId="21503D66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id-accessed-PSCellID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444</w:t>
      </w:r>
    </w:p>
    <w:p w14:paraId="1E5037D1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id-conditional-Reconfig-ToCancel-List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445</w:t>
      </w:r>
    </w:p>
    <w:p w14:paraId="067A0487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id-CHOinformation-AddReqAck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446</w:t>
      </w:r>
    </w:p>
    <w:p w14:paraId="120C59FB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id-CHO-CPAC-Info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447</w:t>
      </w:r>
    </w:p>
    <w:p w14:paraId="7EE4A8BA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id-PDUSetQoSParameters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448</w:t>
      </w:r>
    </w:p>
    <w:p w14:paraId="2529F0C4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id-N6JitterInformation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449</w:t>
      </w:r>
    </w:p>
    <w:p w14:paraId="55065928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id-ECNMarkingorCongestionInformationReportingRequest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450</w:t>
      </w:r>
    </w:p>
    <w:p w14:paraId="6F973815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id-PDUSetbasedHandlingIndicator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451</w:t>
      </w:r>
    </w:p>
    <w:p w14:paraId="174F74B1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804CF">
        <w:rPr>
          <w:rFonts w:ascii="Courier New" w:eastAsia="宋体" w:hAnsi="Courier New"/>
          <w:noProof/>
          <w:sz w:val="16"/>
          <w:lang w:eastAsia="ko-KR"/>
        </w:rPr>
        <w:t>id-TAISliceUnavailableCellList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452</w:t>
      </w:r>
    </w:p>
    <w:p w14:paraId="5E3C75E7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A804CF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Mobile</w:t>
      </w:r>
      <w:r w:rsidRPr="00A804CF">
        <w:rPr>
          <w:rFonts w:ascii="Courier New" w:eastAsia="宋体" w:hAnsi="Courier New" w:cs="Courier New"/>
          <w:noProof/>
          <w:sz w:val="16"/>
          <w:szCs w:val="16"/>
          <w:lang w:eastAsia="zh-CN"/>
        </w:rPr>
        <w:t>IAB</w:t>
      </w:r>
      <w:r w:rsidRPr="00A804CF">
        <w:rPr>
          <w:rFonts w:ascii="Courier New" w:eastAsia="宋体" w:hAnsi="Courier New" w:cs="Courier New" w:hint="eastAsia"/>
          <w:noProof/>
          <w:sz w:val="16"/>
          <w:szCs w:val="16"/>
          <w:lang w:val="en-US" w:eastAsia="zh-CN"/>
        </w:rPr>
        <w:t>-Authoriz</w:t>
      </w:r>
      <w:r w:rsidRPr="00A804CF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>ationStatus</w:t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</w:t>
      </w:r>
      <w:r w:rsidRPr="00A804CF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zh-CN"/>
        </w:rPr>
        <w:t>453</w:t>
      </w:r>
    </w:p>
    <w:p w14:paraId="50840352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A804CF">
        <w:rPr>
          <w:rFonts w:ascii="Courier New" w:eastAsia="宋体" w:hAnsi="Courier New"/>
          <w:noProof/>
          <w:sz w:val="16"/>
          <w:lang w:val="en-US" w:eastAsia="zh-CN"/>
        </w:rPr>
        <w:t>id-MIAB-MT-BAP-Address</w:t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</w:t>
      </w:r>
      <w:r w:rsidRPr="00A804CF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zh-CN"/>
        </w:rPr>
        <w:t>454</w:t>
      </w:r>
    </w:p>
    <w:p w14:paraId="738049E9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id-MobileIABCell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en-GB"/>
        </w:rPr>
        <w:t>ProtocolIE-ID ::=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 xml:space="preserve"> 455</w:t>
      </w:r>
    </w:p>
    <w:p w14:paraId="1BA069C8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en-GB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id-sk-Counter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en-GB"/>
        </w:rPr>
        <w:t>ProtocolIE-ID ::=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 xml:space="preserve"> 456</w:t>
      </w:r>
    </w:p>
    <w:p w14:paraId="7406D420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en-GB"/>
        </w:rPr>
      </w:pPr>
      <w:r w:rsidRPr="00A804CF">
        <w:rPr>
          <w:rFonts w:ascii="Courier New" w:eastAsia="宋体" w:hAnsi="Courier New"/>
          <w:bCs/>
          <w:noProof/>
          <w:sz w:val="16"/>
          <w:lang w:eastAsia="ja-JP"/>
        </w:rPr>
        <w:t>id-Source-M-NG-RANnodeID</w:t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457</w:t>
      </w:r>
    </w:p>
    <w:bookmarkEnd w:id="296"/>
    <w:p w14:paraId="4504D1DA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id-S-CPAC-CompleteConfig-Indicator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en-GB"/>
        </w:rPr>
        <w:t>ProtocolIE-ID ::=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 xml:space="preserve"> 458</w:t>
      </w:r>
    </w:p>
    <w:p w14:paraId="64F36658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zh-CN"/>
        </w:rPr>
        <w:t>d-</w:t>
      </w:r>
      <w:r w:rsidRPr="00A804CF">
        <w:rPr>
          <w:rFonts w:ascii="Courier New" w:eastAsia="宋体" w:hAnsi="Courier New" w:hint="eastAsia"/>
          <w:noProof/>
          <w:sz w:val="16"/>
          <w:lang w:eastAsia="zh-CN"/>
        </w:rPr>
        <w:t>SourceSN-to-TargetSN-QMCInfo</w:t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</w:t>
      </w:r>
      <w:r w:rsidRPr="00A804CF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zh-CN"/>
        </w:rPr>
        <w:t>459</w:t>
      </w:r>
    </w:p>
    <w:p w14:paraId="68AA291D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A804CF">
        <w:rPr>
          <w:rFonts w:ascii="Courier New" w:eastAsia="宋体" w:hAnsi="Courier New"/>
          <w:noProof/>
          <w:sz w:val="16"/>
          <w:lang w:val="it-IT" w:eastAsia="ko-KR"/>
        </w:rPr>
        <w:t>id-RegistrationRequestForDataCollection</w:t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z w:val="16"/>
          <w:lang w:val="it-IT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it-IT" w:eastAsia="en-GB"/>
        </w:rPr>
        <w:t>ProtocolIE-ID ::=</w:t>
      </w:r>
      <w:r w:rsidRPr="00A804CF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460</w:t>
      </w:r>
    </w:p>
    <w:p w14:paraId="62F833FF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804CF">
        <w:rPr>
          <w:rFonts w:ascii="Courier New" w:eastAsia="宋体" w:hAnsi="Courier New"/>
          <w:noProof/>
          <w:sz w:val="16"/>
          <w:lang w:eastAsia="ko-KR"/>
        </w:rPr>
        <w:lastRenderedPageBreak/>
        <w:t>id-ReportCharacteristicsForDataCollection</w:t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en-GB"/>
        </w:rPr>
        <w:t>ProtocolIE-ID ::=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 xml:space="preserve"> 461</w:t>
      </w:r>
    </w:p>
    <w:p w14:paraId="66EF9E24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A804CF">
        <w:rPr>
          <w:rFonts w:ascii="Courier New" w:eastAsia="宋体" w:hAnsi="Courier New"/>
          <w:noProof/>
          <w:sz w:val="16"/>
          <w:lang w:eastAsia="ko-KR"/>
        </w:rPr>
        <w:t>id-ReportingPeriodicityForDataCollection</w:t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en-GB"/>
        </w:rPr>
        <w:t>ProtocolIE-ID ::=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 xml:space="preserve"> 462</w:t>
      </w:r>
    </w:p>
    <w:p w14:paraId="1192C97C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>id-NodeAssociatedInfoResult</w:t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ProtocolIE-ID ::= 463</w:t>
      </w:r>
    </w:p>
    <w:p w14:paraId="47485DEF" w14:textId="5D0D1F8C" w:rsid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Samsung" w:date="2024-03-26T11:31:00Z"/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 w:cs="Courier New" w:hint="eastAsia"/>
          <w:noProof/>
          <w:snapToGrid w:val="0"/>
          <w:sz w:val="16"/>
          <w:lang w:eastAsia="ko-KR"/>
        </w:rPr>
        <w:t>id-</w:t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SLPositioning-Ranging-Services-Info</w:t>
      </w:r>
      <w:r w:rsidRPr="00A804CF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sz w:val="16"/>
          <w:lang w:eastAsia="ko-KR"/>
        </w:rPr>
        <w:tab/>
      </w: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464</w:t>
      </w:r>
    </w:p>
    <w:p w14:paraId="131E3693" w14:textId="1C82186B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98" w:author="Samsung" w:date="2024-03-26T11:00:00Z">
        <w:r w:rsidRPr="00A804CF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id-DirectForwardingPathInformationList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                                                         </w:t>
        </w:r>
        <w:r w:rsidRPr="00A804CF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</w:t>
        </w:r>
        <w:r w:rsidRPr="00A804CF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ProtocolIE-ID ::= </w:t>
        </w:r>
      </w:ins>
      <w:ins w:id="299" w:author="Samsung" w:date="2024-03-26T11:01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xxx</w:t>
        </w:r>
      </w:ins>
    </w:p>
    <w:p w14:paraId="3E486308" w14:textId="5707917B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300" w:author="Samsung" w:date="2024-03-26T11:00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 xml:space="preserve"> </w:t>
        </w:r>
      </w:ins>
    </w:p>
    <w:p w14:paraId="7A0BEF23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</w:p>
    <w:p w14:paraId="36E20BA0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18E4C0FC" w14:textId="77777777" w:rsidR="00A804CF" w:rsidRPr="00A804CF" w:rsidRDefault="00A804CF" w:rsidP="00A804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804CF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1AD097B6" w14:textId="77777777" w:rsidR="00A804CF" w:rsidRPr="004A3A81" w:rsidRDefault="00A804CF" w:rsidP="000B5A6B">
      <w:pPr>
        <w:rPr>
          <w:noProof/>
          <w:color w:val="FF0000"/>
          <w:lang w:eastAsia="zh-CN"/>
        </w:rPr>
      </w:pPr>
    </w:p>
    <w:sectPr w:rsidR="00A804CF" w:rsidRPr="004A3A81" w:rsidSect="003B5126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7E834" w14:textId="77777777" w:rsidR="00AE4EF4" w:rsidRDefault="00AE4EF4">
      <w:r>
        <w:separator/>
      </w:r>
    </w:p>
  </w:endnote>
  <w:endnote w:type="continuationSeparator" w:id="0">
    <w:p w14:paraId="58CEE988" w14:textId="77777777" w:rsidR="00AE4EF4" w:rsidRDefault="00AE4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FB1E7" w14:textId="77777777" w:rsidR="00AE4EF4" w:rsidRDefault="00AE4EF4">
      <w:r>
        <w:separator/>
      </w:r>
    </w:p>
  </w:footnote>
  <w:footnote w:type="continuationSeparator" w:id="0">
    <w:p w14:paraId="1E1CD3B2" w14:textId="77777777" w:rsidR="00AE4EF4" w:rsidRDefault="00AE4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A5507" w:rsidRDefault="00AA55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A5507" w:rsidRDefault="00AA550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A5507" w:rsidRDefault="00AA550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A5507" w:rsidRDefault="00AA55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6" w15:restartNumberingAfterBreak="0">
    <w:nsid w:val="3E79570A"/>
    <w:multiLevelType w:val="hybridMultilevel"/>
    <w:tmpl w:val="0DF6057E"/>
    <w:lvl w:ilvl="0" w:tplc="3174B2E8">
      <w:start w:val="3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5174314"/>
    <w:multiLevelType w:val="hybridMultilevel"/>
    <w:tmpl w:val="806891BE"/>
    <w:lvl w:ilvl="0" w:tplc="3B68818C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9" w15:restartNumberingAfterBreak="0">
    <w:nsid w:val="46BB454E"/>
    <w:multiLevelType w:val="hybridMultilevel"/>
    <w:tmpl w:val="03AC18C8"/>
    <w:lvl w:ilvl="0" w:tplc="B7EA1084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8"/>
  </w:num>
  <w:num w:numId="4">
    <w:abstractNumId w:val="19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17"/>
  </w:num>
  <w:num w:numId="18">
    <w:abstractNumId w:val="20"/>
  </w:num>
  <w:num w:numId="19">
    <w:abstractNumId w:val="12"/>
  </w:num>
  <w:num w:numId="20">
    <w:abstractNumId w:val="14"/>
  </w:num>
  <w:num w:numId="21">
    <w:abstractNumId w:val="13"/>
  </w:num>
  <w:num w:numId="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BB"/>
    <w:rsid w:val="00004AD3"/>
    <w:rsid w:val="00007C67"/>
    <w:rsid w:val="00011293"/>
    <w:rsid w:val="0001176D"/>
    <w:rsid w:val="0001588D"/>
    <w:rsid w:val="00016F6A"/>
    <w:rsid w:val="000170A7"/>
    <w:rsid w:val="00022E4A"/>
    <w:rsid w:val="00030C16"/>
    <w:rsid w:val="00034A24"/>
    <w:rsid w:val="000425C8"/>
    <w:rsid w:val="00045366"/>
    <w:rsid w:val="000562A0"/>
    <w:rsid w:val="0005685B"/>
    <w:rsid w:val="0005716E"/>
    <w:rsid w:val="00057418"/>
    <w:rsid w:val="00060555"/>
    <w:rsid w:val="0007171D"/>
    <w:rsid w:val="00071AB5"/>
    <w:rsid w:val="00071C52"/>
    <w:rsid w:val="00086126"/>
    <w:rsid w:val="0008616C"/>
    <w:rsid w:val="00092EC6"/>
    <w:rsid w:val="00096B73"/>
    <w:rsid w:val="000A1AD4"/>
    <w:rsid w:val="000A22CB"/>
    <w:rsid w:val="000A49F9"/>
    <w:rsid w:val="000A6394"/>
    <w:rsid w:val="000B5A6B"/>
    <w:rsid w:val="000B6D97"/>
    <w:rsid w:val="000B7FED"/>
    <w:rsid w:val="000C038A"/>
    <w:rsid w:val="000C6598"/>
    <w:rsid w:val="000D14BD"/>
    <w:rsid w:val="000D1710"/>
    <w:rsid w:val="000D44B3"/>
    <w:rsid w:val="000E0F8A"/>
    <w:rsid w:val="000E40D2"/>
    <w:rsid w:val="000E628A"/>
    <w:rsid w:val="001010D0"/>
    <w:rsid w:val="00101ADF"/>
    <w:rsid w:val="001038B2"/>
    <w:rsid w:val="00105D8B"/>
    <w:rsid w:val="001232A4"/>
    <w:rsid w:val="001232BB"/>
    <w:rsid w:val="0012439D"/>
    <w:rsid w:val="00132440"/>
    <w:rsid w:val="00140EF2"/>
    <w:rsid w:val="001431FA"/>
    <w:rsid w:val="00145228"/>
    <w:rsid w:val="00145D43"/>
    <w:rsid w:val="00146993"/>
    <w:rsid w:val="00147CD5"/>
    <w:rsid w:val="0015079E"/>
    <w:rsid w:val="00161633"/>
    <w:rsid w:val="00164901"/>
    <w:rsid w:val="00166FD8"/>
    <w:rsid w:val="001711B7"/>
    <w:rsid w:val="00180A80"/>
    <w:rsid w:val="0018240A"/>
    <w:rsid w:val="0018241A"/>
    <w:rsid w:val="0018408A"/>
    <w:rsid w:val="00192C46"/>
    <w:rsid w:val="001A08B3"/>
    <w:rsid w:val="001A17D0"/>
    <w:rsid w:val="001A45D6"/>
    <w:rsid w:val="001A7B60"/>
    <w:rsid w:val="001B21F0"/>
    <w:rsid w:val="001B52F0"/>
    <w:rsid w:val="001B7A65"/>
    <w:rsid w:val="001C6426"/>
    <w:rsid w:val="001C6447"/>
    <w:rsid w:val="001E0999"/>
    <w:rsid w:val="001E41F3"/>
    <w:rsid w:val="001E5D17"/>
    <w:rsid w:val="001F242D"/>
    <w:rsid w:val="001F3CCE"/>
    <w:rsid w:val="001F71A2"/>
    <w:rsid w:val="00205030"/>
    <w:rsid w:val="00210012"/>
    <w:rsid w:val="002230D3"/>
    <w:rsid w:val="00233FA7"/>
    <w:rsid w:val="002359FB"/>
    <w:rsid w:val="00241251"/>
    <w:rsid w:val="0024270A"/>
    <w:rsid w:val="00245627"/>
    <w:rsid w:val="00256815"/>
    <w:rsid w:val="0026004D"/>
    <w:rsid w:val="00262E2B"/>
    <w:rsid w:val="002640DD"/>
    <w:rsid w:val="00270AB4"/>
    <w:rsid w:val="00271CC9"/>
    <w:rsid w:val="002731CF"/>
    <w:rsid w:val="002746D9"/>
    <w:rsid w:val="00275D12"/>
    <w:rsid w:val="002840D8"/>
    <w:rsid w:val="00284FEB"/>
    <w:rsid w:val="00286008"/>
    <w:rsid w:val="002860C4"/>
    <w:rsid w:val="00296E32"/>
    <w:rsid w:val="002A0C3A"/>
    <w:rsid w:val="002A100C"/>
    <w:rsid w:val="002A113E"/>
    <w:rsid w:val="002A1922"/>
    <w:rsid w:val="002A2830"/>
    <w:rsid w:val="002A2B21"/>
    <w:rsid w:val="002A3286"/>
    <w:rsid w:val="002A7178"/>
    <w:rsid w:val="002B2EAA"/>
    <w:rsid w:val="002B5741"/>
    <w:rsid w:val="002C4BC4"/>
    <w:rsid w:val="002C5CDA"/>
    <w:rsid w:val="002C6D13"/>
    <w:rsid w:val="002C7A27"/>
    <w:rsid w:val="002D0EB5"/>
    <w:rsid w:val="002D1F6A"/>
    <w:rsid w:val="002E472E"/>
    <w:rsid w:val="002F2B91"/>
    <w:rsid w:val="002F503C"/>
    <w:rsid w:val="002F78AB"/>
    <w:rsid w:val="002F7A08"/>
    <w:rsid w:val="0030041A"/>
    <w:rsid w:val="00300DD2"/>
    <w:rsid w:val="00305409"/>
    <w:rsid w:val="003064E0"/>
    <w:rsid w:val="0031005D"/>
    <w:rsid w:val="003106F1"/>
    <w:rsid w:val="00312DD1"/>
    <w:rsid w:val="003153FA"/>
    <w:rsid w:val="00316CEB"/>
    <w:rsid w:val="00317199"/>
    <w:rsid w:val="00330CE4"/>
    <w:rsid w:val="0033668E"/>
    <w:rsid w:val="00343172"/>
    <w:rsid w:val="003439E6"/>
    <w:rsid w:val="00347C0F"/>
    <w:rsid w:val="0035716E"/>
    <w:rsid w:val="003609EF"/>
    <w:rsid w:val="0036231A"/>
    <w:rsid w:val="0036255F"/>
    <w:rsid w:val="00364346"/>
    <w:rsid w:val="00366F1D"/>
    <w:rsid w:val="00374DD4"/>
    <w:rsid w:val="00375B49"/>
    <w:rsid w:val="00377896"/>
    <w:rsid w:val="00385C1C"/>
    <w:rsid w:val="00387721"/>
    <w:rsid w:val="00395DE4"/>
    <w:rsid w:val="0039679B"/>
    <w:rsid w:val="003A75E3"/>
    <w:rsid w:val="003B5126"/>
    <w:rsid w:val="003B753C"/>
    <w:rsid w:val="003C14E8"/>
    <w:rsid w:val="003C1C8C"/>
    <w:rsid w:val="003D7F08"/>
    <w:rsid w:val="003E113B"/>
    <w:rsid w:val="003E1A36"/>
    <w:rsid w:val="003E32A1"/>
    <w:rsid w:val="003E6C41"/>
    <w:rsid w:val="003F2A1F"/>
    <w:rsid w:val="00404932"/>
    <w:rsid w:val="00406800"/>
    <w:rsid w:val="00410371"/>
    <w:rsid w:val="0041132E"/>
    <w:rsid w:val="00412D4A"/>
    <w:rsid w:val="004153A8"/>
    <w:rsid w:val="00415968"/>
    <w:rsid w:val="004207D4"/>
    <w:rsid w:val="004242F1"/>
    <w:rsid w:val="004261A9"/>
    <w:rsid w:val="00426228"/>
    <w:rsid w:val="00440A34"/>
    <w:rsid w:val="00440FA4"/>
    <w:rsid w:val="00446AAE"/>
    <w:rsid w:val="00450374"/>
    <w:rsid w:val="00452360"/>
    <w:rsid w:val="004572C0"/>
    <w:rsid w:val="00460001"/>
    <w:rsid w:val="00465916"/>
    <w:rsid w:val="0046716C"/>
    <w:rsid w:val="004717F6"/>
    <w:rsid w:val="004730EE"/>
    <w:rsid w:val="00474280"/>
    <w:rsid w:val="00475FA4"/>
    <w:rsid w:val="00477D09"/>
    <w:rsid w:val="00481AC6"/>
    <w:rsid w:val="004828A7"/>
    <w:rsid w:val="004829A1"/>
    <w:rsid w:val="0049263F"/>
    <w:rsid w:val="0049547B"/>
    <w:rsid w:val="004955CC"/>
    <w:rsid w:val="004A3A81"/>
    <w:rsid w:val="004A3D4B"/>
    <w:rsid w:val="004A4DB0"/>
    <w:rsid w:val="004B3E9F"/>
    <w:rsid w:val="004B4F48"/>
    <w:rsid w:val="004B6D85"/>
    <w:rsid w:val="004B75B7"/>
    <w:rsid w:val="004D471A"/>
    <w:rsid w:val="004D659F"/>
    <w:rsid w:val="004D66DA"/>
    <w:rsid w:val="004D6AB1"/>
    <w:rsid w:val="004E38AF"/>
    <w:rsid w:val="004E5AEB"/>
    <w:rsid w:val="004F0635"/>
    <w:rsid w:val="004F6CD2"/>
    <w:rsid w:val="005141D9"/>
    <w:rsid w:val="0051580D"/>
    <w:rsid w:val="00524DFC"/>
    <w:rsid w:val="00527FCD"/>
    <w:rsid w:val="0053606E"/>
    <w:rsid w:val="00537E28"/>
    <w:rsid w:val="00541183"/>
    <w:rsid w:val="00547111"/>
    <w:rsid w:val="0054767E"/>
    <w:rsid w:val="0056154C"/>
    <w:rsid w:val="00565F86"/>
    <w:rsid w:val="005660EA"/>
    <w:rsid w:val="00573596"/>
    <w:rsid w:val="00573BC3"/>
    <w:rsid w:val="00574C75"/>
    <w:rsid w:val="005775ED"/>
    <w:rsid w:val="00580EE2"/>
    <w:rsid w:val="00582DF1"/>
    <w:rsid w:val="00587099"/>
    <w:rsid w:val="00592D74"/>
    <w:rsid w:val="00597F57"/>
    <w:rsid w:val="005A5083"/>
    <w:rsid w:val="005C0C2E"/>
    <w:rsid w:val="005C183A"/>
    <w:rsid w:val="005C1876"/>
    <w:rsid w:val="005C20DB"/>
    <w:rsid w:val="005D143A"/>
    <w:rsid w:val="005D2908"/>
    <w:rsid w:val="005E2C44"/>
    <w:rsid w:val="005E461E"/>
    <w:rsid w:val="005F042B"/>
    <w:rsid w:val="005F3FF5"/>
    <w:rsid w:val="00607F92"/>
    <w:rsid w:val="006119A0"/>
    <w:rsid w:val="00611A74"/>
    <w:rsid w:val="00611F3B"/>
    <w:rsid w:val="00612715"/>
    <w:rsid w:val="00615274"/>
    <w:rsid w:val="00621188"/>
    <w:rsid w:val="006232EF"/>
    <w:rsid w:val="006257ED"/>
    <w:rsid w:val="006314D7"/>
    <w:rsid w:val="00632FF2"/>
    <w:rsid w:val="00633166"/>
    <w:rsid w:val="0063496A"/>
    <w:rsid w:val="00636A7B"/>
    <w:rsid w:val="00650754"/>
    <w:rsid w:val="006516D4"/>
    <w:rsid w:val="00653DE4"/>
    <w:rsid w:val="0066053C"/>
    <w:rsid w:val="00665C47"/>
    <w:rsid w:val="00665FB0"/>
    <w:rsid w:val="00667BA3"/>
    <w:rsid w:val="00674178"/>
    <w:rsid w:val="006950E9"/>
    <w:rsid w:val="00695808"/>
    <w:rsid w:val="006A07D6"/>
    <w:rsid w:val="006A2A66"/>
    <w:rsid w:val="006B2C01"/>
    <w:rsid w:val="006B46FB"/>
    <w:rsid w:val="006C1964"/>
    <w:rsid w:val="006C731C"/>
    <w:rsid w:val="006D106F"/>
    <w:rsid w:val="006E21FB"/>
    <w:rsid w:val="00702F45"/>
    <w:rsid w:val="007128FF"/>
    <w:rsid w:val="00715CA9"/>
    <w:rsid w:val="00720D75"/>
    <w:rsid w:val="00722A42"/>
    <w:rsid w:val="007270F1"/>
    <w:rsid w:val="007328FA"/>
    <w:rsid w:val="00736571"/>
    <w:rsid w:val="007367EE"/>
    <w:rsid w:val="0074272A"/>
    <w:rsid w:val="007437D1"/>
    <w:rsid w:val="007465A6"/>
    <w:rsid w:val="00746C7F"/>
    <w:rsid w:val="007472CB"/>
    <w:rsid w:val="007565F2"/>
    <w:rsid w:val="00761A5B"/>
    <w:rsid w:val="00766160"/>
    <w:rsid w:val="00772D26"/>
    <w:rsid w:val="007740B0"/>
    <w:rsid w:val="00786211"/>
    <w:rsid w:val="00792342"/>
    <w:rsid w:val="0079707F"/>
    <w:rsid w:val="007977A8"/>
    <w:rsid w:val="007A5FAC"/>
    <w:rsid w:val="007A76C0"/>
    <w:rsid w:val="007B512A"/>
    <w:rsid w:val="007C1818"/>
    <w:rsid w:val="007C2097"/>
    <w:rsid w:val="007C2FB7"/>
    <w:rsid w:val="007C5EF7"/>
    <w:rsid w:val="007D6A07"/>
    <w:rsid w:val="007D76D3"/>
    <w:rsid w:val="007E1AF0"/>
    <w:rsid w:val="007E2DD9"/>
    <w:rsid w:val="007F376E"/>
    <w:rsid w:val="007F7259"/>
    <w:rsid w:val="00800674"/>
    <w:rsid w:val="008040A8"/>
    <w:rsid w:val="0081760F"/>
    <w:rsid w:val="00817A49"/>
    <w:rsid w:val="008234F4"/>
    <w:rsid w:val="0082483C"/>
    <w:rsid w:val="008248A0"/>
    <w:rsid w:val="008279FA"/>
    <w:rsid w:val="008323F5"/>
    <w:rsid w:val="00837E19"/>
    <w:rsid w:val="00842212"/>
    <w:rsid w:val="008455B2"/>
    <w:rsid w:val="008626E7"/>
    <w:rsid w:val="00870EE7"/>
    <w:rsid w:val="00880777"/>
    <w:rsid w:val="008863B9"/>
    <w:rsid w:val="00886D2D"/>
    <w:rsid w:val="008903F1"/>
    <w:rsid w:val="008977D5"/>
    <w:rsid w:val="00897CD0"/>
    <w:rsid w:val="008A45A6"/>
    <w:rsid w:val="008B2C88"/>
    <w:rsid w:val="008B5011"/>
    <w:rsid w:val="008C05FA"/>
    <w:rsid w:val="008D1B10"/>
    <w:rsid w:val="008D2136"/>
    <w:rsid w:val="008D3CCC"/>
    <w:rsid w:val="008D61D0"/>
    <w:rsid w:val="008F3789"/>
    <w:rsid w:val="008F686C"/>
    <w:rsid w:val="008F6F93"/>
    <w:rsid w:val="00902E70"/>
    <w:rsid w:val="00913BE6"/>
    <w:rsid w:val="009148DE"/>
    <w:rsid w:val="00916580"/>
    <w:rsid w:val="00925300"/>
    <w:rsid w:val="00927CDE"/>
    <w:rsid w:val="00930796"/>
    <w:rsid w:val="00931BDD"/>
    <w:rsid w:val="00931FB4"/>
    <w:rsid w:val="00941E30"/>
    <w:rsid w:val="00954C05"/>
    <w:rsid w:val="00955A29"/>
    <w:rsid w:val="009579AC"/>
    <w:rsid w:val="009630A5"/>
    <w:rsid w:val="009777D9"/>
    <w:rsid w:val="0098198D"/>
    <w:rsid w:val="009827C3"/>
    <w:rsid w:val="00985F1E"/>
    <w:rsid w:val="0099039C"/>
    <w:rsid w:val="00990630"/>
    <w:rsid w:val="00990A9D"/>
    <w:rsid w:val="00991B88"/>
    <w:rsid w:val="009A5753"/>
    <w:rsid w:val="009A579D"/>
    <w:rsid w:val="009B1E56"/>
    <w:rsid w:val="009B4A0E"/>
    <w:rsid w:val="009B5BEA"/>
    <w:rsid w:val="009C7679"/>
    <w:rsid w:val="009D1A8D"/>
    <w:rsid w:val="009D263F"/>
    <w:rsid w:val="009D2A39"/>
    <w:rsid w:val="009D5D38"/>
    <w:rsid w:val="009E0847"/>
    <w:rsid w:val="009E12D8"/>
    <w:rsid w:val="009E3150"/>
    <w:rsid w:val="009E3297"/>
    <w:rsid w:val="009E55CD"/>
    <w:rsid w:val="009E646F"/>
    <w:rsid w:val="009E7763"/>
    <w:rsid w:val="009F5829"/>
    <w:rsid w:val="009F734F"/>
    <w:rsid w:val="00A00757"/>
    <w:rsid w:val="00A01AB8"/>
    <w:rsid w:val="00A01AF7"/>
    <w:rsid w:val="00A02166"/>
    <w:rsid w:val="00A0260F"/>
    <w:rsid w:val="00A0472C"/>
    <w:rsid w:val="00A14AFB"/>
    <w:rsid w:val="00A17694"/>
    <w:rsid w:val="00A20CF2"/>
    <w:rsid w:val="00A24695"/>
    <w:rsid w:val="00A246B6"/>
    <w:rsid w:val="00A36CDF"/>
    <w:rsid w:val="00A4245E"/>
    <w:rsid w:val="00A428CE"/>
    <w:rsid w:val="00A42A1C"/>
    <w:rsid w:val="00A46909"/>
    <w:rsid w:val="00A47E70"/>
    <w:rsid w:val="00A50CF0"/>
    <w:rsid w:val="00A522A8"/>
    <w:rsid w:val="00A57B29"/>
    <w:rsid w:val="00A60940"/>
    <w:rsid w:val="00A60ABD"/>
    <w:rsid w:val="00A65339"/>
    <w:rsid w:val="00A71F29"/>
    <w:rsid w:val="00A71FF6"/>
    <w:rsid w:val="00A7671C"/>
    <w:rsid w:val="00A804CF"/>
    <w:rsid w:val="00A82028"/>
    <w:rsid w:val="00A94758"/>
    <w:rsid w:val="00A94C79"/>
    <w:rsid w:val="00AA2CBC"/>
    <w:rsid w:val="00AA5507"/>
    <w:rsid w:val="00AA5DC5"/>
    <w:rsid w:val="00AC1C4B"/>
    <w:rsid w:val="00AC5820"/>
    <w:rsid w:val="00AD1CD8"/>
    <w:rsid w:val="00AE3B0C"/>
    <w:rsid w:val="00AE4EF4"/>
    <w:rsid w:val="00AF02F1"/>
    <w:rsid w:val="00AF162F"/>
    <w:rsid w:val="00B053F3"/>
    <w:rsid w:val="00B06F40"/>
    <w:rsid w:val="00B17EE8"/>
    <w:rsid w:val="00B258BB"/>
    <w:rsid w:val="00B25CA4"/>
    <w:rsid w:val="00B34B7E"/>
    <w:rsid w:val="00B34B82"/>
    <w:rsid w:val="00B42EA6"/>
    <w:rsid w:val="00B50A72"/>
    <w:rsid w:val="00B51798"/>
    <w:rsid w:val="00B64261"/>
    <w:rsid w:val="00B66FCF"/>
    <w:rsid w:val="00B67240"/>
    <w:rsid w:val="00B67B97"/>
    <w:rsid w:val="00B71B60"/>
    <w:rsid w:val="00B72794"/>
    <w:rsid w:val="00B747AE"/>
    <w:rsid w:val="00B76175"/>
    <w:rsid w:val="00B771D4"/>
    <w:rsid w:val="00B81B3B"/>
    <w:rsid w:val="00B85B87"/>
    <w:rsid w:val="00B95A12"/>
    <w:rsid w:val="00B968C8"/>
    <w:rsid w:val="00BA3EC5"/>
    <w:rsid w:val="00BA51D9"/>
    <w:rsid w:val="00BB3C9D"/>
    <w:rsid w:val="00BB5DFC"/>
    <w:rsid w:val="00BB6A00"/>
    <w:rsid w:val="00BB725B"/>
    <w:rsid w:val="00BC1FCD"/>
    <w:rsid w:val="00BC2EE8"/>
    <w:rsid w:val="00BC3658"/>
    <w:rsid w:val="00BC49F3"/>
    <w:rsid w:val="00BC75D0"/>
    <w:rsid w:val="00BD18A6"/>
    <w:rsid w:val="00BD279D"/>
    <w:rsid w:val="00BD4D0A"/>
    <w:rsid w:val="00BD4F58"/>
    <w:rsid w:val="00BD5EBF"/>
    <w:rsid w:val="00BD6BB8"/>
    <w:rsid w:val="00BE0421"/>
    <w:rsid w:val="00BE5C9C"/>
    <w:rsid w:val="00BF1A5B"/>
    <w:rsid w:val="00C02CF6"/>
    <w:rsid w:val="00C10141"/>
    <w:rsid w:val="00C218CE"/>
    <w:rsid w:val="00C267EC"/>
    <w:rsid w:val="00C26AD5"/>
    <w:rsid w:val="00C32AC3"/>
    <w:rsid w:val="00C44B7B"/>
    <w:rsid w:val="00C478E3"/>
    <w:rsid w:val="00C51950"/>
    <w:rsid w:val="00C571DD"/>
    <w:rsid w:val="00C61F5C"/>
    <w:rsid w:val="00C6418E"/>
    <w:rsid w:val="00C66BA2"/>
    <w:rsid w:val="00C72325"/>
    <w:rsid w:val="00C72A0E"/>
    <w:rsid w:val="00C820FB"/>
    <w:rsid w:val="00C83446"/>
    <w:rsid w:val="00C870F6"/>
    <w:rsid w:val="00C874F8"/>
    <w:rsid w:val="00C90EAE"/>
    <w:rsid w:val="00C95985"/>
    <w:rsid w:val="00CA64CF"/>
    <w:rsid w:val="00CB4A00"/>
    <w:rsid w:val="00CB6E89"/>
    <w:rsid w:val="00CC5026"/>
    <w:rsid w:val="00CC68D0"/>
    <w:rsid w:val="00CD3FAC"/>
    <w:rsid w:val="00CD7966"/>
    <w:rsid w:val="00CE2B35"/>
    <w:rsid w:val="00CE2F67"/>
    <w:rsid w:val="00CE319D"/>
    <w:rsid w:val="00CF4776"/>
    <w:rsid w:val="00CF511D"/>
    <w:rsid w:val="00D0145C"/>
    <w:rsid w:val="00D033B1"/>
    <w:rsid w:val="00D03F9A"/>
    <w:rsid w:val="00D048F6"/>
    <w:rsid w:val="00D05D46"/>
    <w:rsid w:val="00D06846"/>
    <w:rsid w:val="00D06D51"/>
    <w:rsid w:val="00D15E52"/>
    <w:rsid w:val="00D24991"/>
    <w:rsid w:val="00D31CB7"/>
    <w:rsid w:val="00D3658B"/>
    <w:rsid w:val="00D36AA8"/>
    <w:rsid w:val="00D47390"/>
    <w:rsid w:val="00D50255"/>
    <w:rsid w:val="00D54D41"/>
    <w:rsid w:val="00D63888"/>
    <w:rsid w:val="00D66520"/>
    <w:rsid w:val="00D66EC9"/>
    <w:rsid w:val="00D677F6"/>
    <w:rsid w:val="00D7099B"/>
    <w:rsid w:val="00D73638"/>
    <w:rsid w:val="00D84AE9"/>
    <w:rsid w:val="00D90D76"/>
    <w:rsid w:val="00D93689"/>
    <w:rsid w:val="00D94F56"/>
    <w:rsid w:val="00DA1DD5"/>
    <w:rsid w:val="00DA33FF"/>
    <w:rsid w:val="00DA4A0C"/>
    <w:rsid w:val="00DA57ED"/>
    <w:rsid w:val="00DB6674"/>
    <w:rsid w:val="00DB6C74"/>
    <w:rsid w:val="00DB7D90"/>
    <w:rsid w:val="00DC3589"/>
    <w:rsid w:val="00DD4573"/>
    <w:rsid w:val="00DD77A5"/>
    <w:rsid w:val="00DE34CF"/>
    <w:rsid w:val="00DE481A"/>
    <w:rsid w:val="00DF4967"/>
    <w:rsid w:val="00DF6250"/>
    <w:rsid w:val="00E02736"/>
    <w:rsid w:val="00E102FD"/>
    <w:rsid w:val="00E13F3D"/>
    <w:rsid w:val="00E155E3"/>
    <w:rsid w:val="00E26C3C"/>
    <w:rsid w:val="00E34898"/>
    <w:rsid w:val="00E3632E"/>
    <w:rsid w:val="00E4521B"/>
    <w:rsid w:val="00E46C89"/>
    <w:rsid w:val="00E5616F"/>
    <w:rsid w:val="00E56819"/>
    <w:rsid w:val="00E60539"/>
    <w:rsid w:val="00E63550"/>
    <w:rsid w:val="00E72CCF"/>
    <w:rsid w:val="00E84CA6"/>
    <w:rsid w:val="00E84DD6"/>
    <w:rsid w:val="00E877B2"/>
    <w:rsid w:val="00E87A5B"/>
    <w:rsid w:val="00E87BC6"/>
    <w:rsid w:val="00E93FA6"/>
    <w:rsid w:val="00EA1F8F"/>
    <w:rsid w:val="00EB09B7"/>
    <w:rsid w:val="00EB7D67"/>
    <w:rsid w:val="00EC13B0"/>
    <w:rsid w:val="00EC3E54"/>
    <w:rsid w:val="00EC5653"/>
    <w:rsid w:val="00ED0AAD"/>
    <w:rsid w:val="00ED4410"/>
    <w:rsid w:val="00EE31D8"/>
    <w:rsid w:val="00EE70A2"/>
    <w:rsid w:val="00EE7441"/>
    <w:rsid w:val="00EE7D7C"/>
    <w:rsid w:val="00EF3BF1"/>
    <w:rsid w:val="00EF4431"/>
    <w:rsid w:val="00F02128"/>
    <w:rsid w:val="00F041F6"/>
    <w:rsid w:val="00F06907"/>
    <w:rsid w:val="00F07751"/>
    <w:rsid w:val="00F111F0"/>
    <w:rsid w:val="00F136F4"/>
    <w:rsid w:val="00F21BD6"/>
    <w:rsid w:val="00F25D98"/>
    <w:rsid w:val="00F25DDD"/>
    <w:rsid w:val="00F27EDA"/>
    <w:rsid w:val="00F300FB"/>
    <w:rsid w:val="00F32A57"/>
    <w:rsid w:val="00F36EAA"/>
    <w:rsid w:val="00F37B0E"/>
    <w:rsid w:val="00F43AAF"/>
    <w:rsid w:val="00F44168"/>
    <w:rsid w:val="00F45748"/>
    <w:rsid w:val="00F50147"/>
    <w:rsid w:val="00F51071"/>
    <w:rsid w:val="00F56677"/>
    <w:rsid w:val="00F70334"/>
    <w:rsid w:val="00F725E0"/>
    <w:rsid w:val="00F74860"/>
    <w:rsid w:val="00F74AEF"/>
    <w:rsid w:val="00F76EA1"/>
    <w:rsid w:val="00F80F1C"/>
    <w:rsid w:val="00F87332"/>
    <w:rsid w:val="00F87FF1"/>
    <w:rsid w:val="00F95CCA"/>
    <w:rsid w:val="00FA3962"/>
    <w:rsid w:val="00FA5533"/>
    <w:rsid w:val="00FB6386"/>
    <w:rsid w:val="00FC4935"/>
    <w:rsid w:val="00FC68A8"/>
    <w:rsid w:val="00FD7238"/>
    <w:rsid w:val="00FE05EC"/>
    <w:rsid w:val="00FE417C"/>
    <w:rsid w:val="00FE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9B482D4-65CB-4D8F-8900-5B91B33C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1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77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77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7763"/>
    <w:rPr>
      <w:rFonts w:ascii="Arial" w:hAnsi="Arial"/>
      <w:b/>
      <w:sz w:val="18"/>
      <w:lang w:val="en-GB" w:eastAsia="en-US"/>
    </w:rPr>
  </w:style>
  <w:style w:type="paragraph" w:styleId="af8">
    <w:name w:val="Revision"/>
    <w:hidden/>
    <w:uiPriority w:val="99"/>
    <w:semiHidden/>
    <w:rsid w:val="009E7763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BD4D0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F87F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87FF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qFormat/>
    <w:rsid w:val="00312DD1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DD457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092EC6"/>
    <w:rPr>
      <w:rFonts w:ascii="Arial" w:hAnsi="Arial"/>
      <w:lang w:val="en-GB" w:eastAsia="en-US"/>
    </w:rPr>
  </w:style>
  <w:style w:type="paragraph" w:styleId="af9">
    <w:name w:val="List Paragraph"/>
    <w:basedOn w:val="a"/>
    <w:uiPriority w:val="34"/>
    <w:qFormat/>
    <w:rsid w:val="00385C1C"/>
    <w:pPr>
      <w:ind w:leftChars="400" w:left="800"/>
    </w:pPr>
  </w:style>
  <w:style w:type="numbering" w:customStyle="1" w:styleId="13">
    <w:name w:val="无列表1"/>
    <w:next w:val="a2"/>
    <w:uiPriority w:val="99"/>
    <w:semiHidden/>
    <w:unhideWhenUsed/>
    <w:rsid w:val="00CD7966"/>
  </w:style>
  <w:style w:type="character" w:customStyle="1" w:styleId="10">
    <w:name w:val="标题 1 字符"/>
    <w:link w:val="1"/>
    <w:rsid w:val="00CD796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D796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CD7966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rsid w:val="00CD796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D796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CD796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CD796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D79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D796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CD796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D796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796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966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customStyle="1" w:styleId="Mention">
    <w:name w:val="Mention"/>
    <w:uiPriority w:val="99"/>
    <w:semiHidden/>
    <w:unhideWhenUsed/>
    <w:rsid w:val="00CD796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CD796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ac">
    <w:name w:val="页脚 字符"/>
    <w:basedOn w:val="a0"/>
    <w:link w:val="ab"/>
    <w:qFormat/>
    <w:rsid w:val="00CD7966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CD7966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CD7966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D796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CD796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CD7966"/>
    <w:rPr>
      <w:rFonts w:ascii="Arial" w:eastAsia="Times New Roman" w:hAnsi="Arial"/>
      <w:sz w:val="18"/>
    </w:rPr>
  </w:style>
  <w:style w:type="character" w:customStyle="1" w:styleId="a8">
    <w:name w:val="脚注文本 字符"/>
    <w:basedOn w:val="a0"/>
    <w:link w:val="a7"/>
    <w:rsid w:val="00CD7966"/>
    <w:rPr>
      <w:rFonts w:ascii="Times New Roman" w:hAnsi="Times New Roman"/>
      <w:sz w:val="16"/>
      <w:lang w:val="en-GB" w:eastAsia="en-US"/>
    </w:rPr>
  </w:style>
  <w:style w:type="character" w:customStyle="1" w:styleId="af3">
    <w:name w:val="批注框文本 字符"/>
    <w:basedOn w:val="a0"/>
    <w:link w:val="af2"/>
    <w:rsid w:val="00CD796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CD79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RBI5PAMIO524-1616901215-2983</_dlc_DocId>
    <_dlc_DocIdUrl xmlns="71c5aaf6-e6ce-465b-b873-5148d2a4c105">
      <Url>https://nokia.sharepoint.com/sites/gxp/_layouts/15/DocIdRedir.aspx?ID=RBI5PAMIO524-1616901215-2983</Url>
      <Description>RBI5PAMIO524-1616901215-2983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F6B23-2475-4C8E-B1F7-F3E63FC9DF9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047C19-41D0-4480-B060-C9D4AE27922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0B2FD4-7D8E-4341-B91F-054A43EB50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584785-09D2-438A-AD01-910E768624A1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38EE75E-3388-49EE-9B54-ADA05AEE5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876D8D-1BA9-45FF-934C-10EB0675A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28</Pages>
  <Words>6600</Words>
  <Characters>37625</Characters>
  <Application>Microsoft Office Word</Application>
  <DocSecurity>0</DocSecurity>
  <Lines>313</Lines>
  <Paragraphs>88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30</cp:revision>
  <cp:lastPrinted>1899-12-31T23:00:00Z</cp:lastPrinted>
  <dcterms:created xsi:type="dcterms:W3CDTF">2024-04-28T07:28:00Z</dcterms:created>
  <dcterms:modified xsi:type="dcterms:W3CDTF">2024-05-10T02:44:00Z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26.02.</vt:lpwstr>
  </property>
  <property fmtid="{D5CDD505-2E9C-101B-9397-08002B2CF9AE}" pid="7" name="EndDate">
    <vt:lpwstr>01.03.2024</vt:lpwstr>
  </property>
  <property fmtid="{D5CDD505-2E9C-101B-9397-08002B2CF9AE}" pid="8" name="Tdoc#">
    <vt:lpwstr>R3-23xxxx</vt:lpwstr>
  </property>
  <property fmtid="{D5CDD505-2E9C-101B-9397-08002B2CF9AE}" pid="9" name="Spec#">
    <vt:lpwstr>38.423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Bell, Ericsson, ZTE, Huawei, LG Electronics, Lenovo</vt:lpwstr>
  </property>
  <property fmtid="{D5CDD505-2E9C-101B-9397-08002B2CF9AE}" pid="14" name="SourceIfTsg">
    <vt:lpwstr>R3</vt:lpwstr>
  </property>
  <property fmtid="{D5CDD505-2E9C-101B-9397-08002B2CF9AE}" pid="15" name="RelatedWis">
    <vt:lpwstr>NR-newRAT-Core, TEI18</vt:lpwstr>
  </property>
  <property fmtid="{D5CDD505-2E9C-101B-9397-08002B2CF9AE}" pid="16" name="Cat">
    <vt:lpwstr>F</vt:lpwstr>
  </property>
  <property fmtid="{D5CDD505-2E9C-101B-9397-08002B2CF9AE}" pid="17" name="ResDate">
    <vt:lpwstr>2023-02-19</vt:lpwstr>
  </property>
  <property fmtid="{D5CDD505-2E9C-101B-9397-08002B2CF9AE}" pid="18" name="Release">
    <vt:lpwstr>Rel-18</vt:lpwstr>
  </property>
  <property fmtid="{D5CDD505-2E9C-101B-9397-08002B2CF9AE}" pid="19" name="CrTitle">
    <vt:lpwstr>Clarification of the use of the XnAP IDs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ec6fa16a-4ccd-43fb-9c94-9201eac76185</vt:lpwstr>
  </property>
  <property fmtid="{D5CDD505-2E9C-101B-9397-08002B2CF9AE}" pid="23" name="MediaServiceImageTags">
    <vt:lpwstr/>
  </property>
</Properties>
</file>